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4850738"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3A3C4A">
        <w:rPr>
          <w:b/>
          <w:i/>
          <w:noProof/>
          <w:sz w:val="28"/>
        </w:rPr>
        <w:t>1</w:t>
      </w:r>
      <w:r w:rsidR="000B7BD1">
        <w:rPr>
          <w:b/>
          <w:i/>
          <w:noProof/>
          <w:sz w:val="28"/>
        </w:rPr>
        <w:t>499</w:t>
      </w:r>
    </w:p>
    <w:p w14:paraId="4E4E0272" w14:textId="5B8B4315"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B160F7">
        <w:rPr>
          <w:b/>
          <w:bCs/>
          <w:noProof/>
          <w:sz w:val="24"/>
          <w:szCs w:val="24"/>
        </w:rPr>
        <w:t>Feb</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3215F" w:rsidR="001E41F3" w:rsidRPr="009504D5" w:rsidRDefault="003A3C4A" w:rsidP="00547111">
            <w:pPr>
              <w:pStyle w:val="CRCoverPage"/>
              <w:spacing w:after="0"/>
              <w:rPr>
                <w:rFonts w:eastAsia="ＭＳ 明朝"/>
                <w:noProof/>
                <w:lang w:eastAsia="ja-JP"/>
              </w:rPr>
            </w:pPr>
            <w:r>
              <w:rPr>
                <w:rFonts w:eastAsia="ＭＳ 明朝"/>
                <w:noProof/>
                <w:sz w:val="28"/>
                <w:szCs w:val="28"/>
                <w:lang w:eastAsia="ja-JP"/>
              </w:rPr>
              <w:t>4292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AB8B5" w:rsidR="001E41F3" w:rsidRPr="004361A0" w:rsidRDefault="004361A0" w:rsidP="00E13F3D">
            <w:pPr>
              <w:pStyle w:val="CRCoverPage"/>
              <w:spacing w:after="0"/>
              <w:jc w:val="center"/>
              <w:rPr>
                <w:rFonts w:eastAsia="ＭＳ 明朝"/>
                <w:bCs/>
                <w:noProof/>
                <w:lang w:eastAsia="ja-JP"/>
              </w:rPr>
            </w:pPr>
            <w:r w:rsidRPr="004361A0">
              <w:rPr>
                <w:rFonts w:eastAsia="ＭＳ 明朝"/>
                <w:bCs/>
                <w:noProof/>
                <w:sz w:val="28"/>
                <w:szCs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BC202"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1ADE">
                <w:rPr>
                  <w:b/>
                  <w:noProof/>
                  <w:sz w:val="28"/>
                </w:rPr>
                <w:t>5</w:t>
              </w:r>
              <w:r w:rsidR="00E13F3D" w:rsidRPr="00410371">
                <w:rPr>
                  <w:b/>
                  <w:noProof/>
                  <w:sz w:val="28"/>
                </w:rPr>
                <w:t>.</w:t>
              </w:r>
            </w:fldSimple>
            <w:r w:rsidR="007F6438" w:rsidRPr="000B7BD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B378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907F1B">
              <w:rPr>
                <w:noProof/>
              </w:rPr>
              <w:t>6</w:t>
            </w:r>
            <w:r w:rsidR="001539FE">
              <w:rPr>
                <w:noProof/>
              </w:rPr>
              <w:t>.1.</w:t>
            </w:r>
            <w:r w:rsidR="00907F1B">
              <w:rPr>
                <w:noProof/>
              </w:rPr>
              <w:t>2</w:t>
            </w:r>
            <w:r w:rsidR="001539FE">
              <w:rPr>
                <w:noProof/>
              </w:rPr>
              <w:t>.</w:t>
            </w:r>
            <w:r w:rsidR="00907F1B">
              <w:rPr>
                <w:noProof/>
              </w:rPr>
              <w:t>1</w:t>
            </w:r>
            <w:r w:rsidR="00F41790">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79A42"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D8A46" w:rsidR="001E41F3" w:rsidRDefault="008C4C8D">
            <w:pPr>
              <w:pStyle w:val="CRCoverPage"/>
              <w:spacing w:after="0"/>
              <w:ind w:left="100"/>
              <w:rPr>
                <w:noProof/>
              </w:rPr>
            </w:pPr>
            <w:r w:rsidRPr="00E66073">
              <w:rPr>
                <w:lang w:eastAsia="ja-JP"/>
              </w:rPr>
              <w:t>TEI15_Test</w:t>
            </w:r>
            <w:r w:rsidR="00E97F77">
              <w:rPr>
                <w:lang w:eastAsia="ja-JP"/>
              </w:rPr>
              <w: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00000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19278" w:rsidR="00907F1B" w:rsidRPr="0022615F" w:rsidRDefault="004E1DFF" w:rsidP="004E1DFF">
            <w:pPr>
              <w:pStyle w:val="CRCoverPage"/>
              <w:spacing w:after="0"/>
              <w:ind w:leftChars="50" w:left="100"/>
              <w:rPr>
                <w:rFonts w:eastAsia="ＭＳ 明朝"/>
                <w:noProof/>
                <w:lang w:eastAsia="ja-JP"/>
              </w:rPr>
            </w:pPr>
            <w:r>
              <w:rPr>
                <w:rFonts w:eastAsia="ＭＳ 明朝"/>
                <w:noProof/>
                <w:lang w:eastAsia="ja-JP"/>
              </w:rPr>
              <w:t>There were some editorial mistakes in the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216DF" w:rsidR="008C5D34" w:rsidRDefault="00151ADE" w:rsidP="008C5D34">
            <w:pPr>
              <w:pStyle w:val="CRCoverPage"/>
              <w:spacing w:after="0"/>
              <w:ind w:leftChars="50" w:left="100"/>
            </w:pPr>
            <w:r>
              <w:rPr>
                <w:noProof/>
              </w:rPr>
              <w:t>Correction</w:t>
            </w:r>
            <w:r w:rsidR="0022615F">
              <w:rPr>
                <w:noProof/>
              </w:rPr>
              <w:t xml:space="preserve"> of test case </w:t>
            </w:r>
            <w:r w:rsidR="00907F1B">
              <w:rPr>
                <w:noProof/>
              </w:rPr>
              <w:t>6</w:t>
            </w:r>
            <w:r w:rsidR="0022615F" w:rsidRPr="00027EAC">
              <w:rPr>
                <w:noProof/>
              </w:rPr>
              <w:t>.</w:t>
            </w:r>
            <w:r w:rsidR="001539FE">
              <w:rPr>
                <w:noProof/>
              </w:rPr>
              <w:t>1</w:t>
            </w:r>
            <w:r w:rsidR="0022615F" w:rsidRPr="00027EAC">
              <w:rPr>
                <w:noProof/>
              </w:rPr>
              <w:t>.</w:t>
            </w:r>
            <w:r w:rsidR="00907F1B">
              <w:rPr>
                <w:noProof/>
              </w:rPr>
              <w:t>2</w:t>
            </w:r>
            <w:r w:rsidR="001539FE">
              <w:rPr>
                <w:noProof/>
              </w:rPr>
              <w:t>.</w:t>
            </w:r>
            <w:r w:rsidR="00907F1B">
              <w:rPr>
                <w:noProof/>
              </w:rPr>
              <w:t>1</w:t>
            </w:r>
            <w:r w:rsidR="00F41790">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6477" w:rsidR="00ED6219" w:rsidRDefault="00151ADE" w:rsidP="00ED6219">
            <w:pPr>
              <w:pStyle w:val="CRCoverPage"/>
              <w:spacing w:after="0"/>
              <w:ind w:left="100"/>
              <w:rPr>
                <w:noProof/>
              </w:rPr>
            </w:pPr>
            <w:r w:rsidRPr="00151ADE">
              <w:t>The</w:t>
            </w:r>
            <w:r w:rsidR="004E1DFF">
              <w:t xml:space="preserv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Pr="00907F1B"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00A5F" w:rsidR="00ED6219" w:rsidRDefault="00907F1B" w:rsidP="00ED6219">
            <w:pPr>
              <w:pStyle w:val="CRCoverPage"/>
              <w:spacing w:after="0"/>
              <w:ind w:left="100"/>
              <w:rPr>
                <w:noProof/>
              </w:rPr>
            </w:pPr>
            <w:r>
              <w:rPr>
                <w:noProof/>
                <w:lang w:eastAsia="zh-CN"/>
              </w:rPr>
              <w:t>6</w:t>
            </w:r>
            <w:r w:rsidR="0022615F">
              <w:rPr>
                <w:noProof/>
                <w:lang w:eastAsia="zh-CN"/>
              </w:rPr>
              <w:t>.</w:t>
            </w:r>
            <w:r w:rsidR="001539FE">
              <w:rPr>
                <w:noProof/>
                <w:lang w:eastAsia="zh-CN"/>
              </w:rPr>
              <w:t>1</w:t>
            </w:r>
            <w:r w:rsidR="00151ADE">
              <w:rPr>
                <w:noProof/>
                <w:lang w:eastAsia="zh-CN"/>
              </w:rPr>
              <w:t>.2.</w:t>
            </w:r>
            <w:r>
              <w:rPr>
                <w:noProof/>
                <w:lang w:eastAsia="zh-CN"/>
              </w:rPr>
              <w:t>1</w:t>
            </w:r>
            <w:r w:rsidR="00F41790">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282D33" w:rsidR="00AA4056" w:rsidRPr="00E66073" w:rsidRDefault="000B7BD1" w:rsidP="0017367D">
            <w:pPr>
              <w:pStyle w:val="CRCoverPage"/>
              <w:spacing w:after="0"/>
              <w:rPr>
                <w:rFonts w:eastAsia="ＭＳ 明朝"/>
                <w:lang w:eastAsia="ja-JP"/>
              </w:rPr>
            </w:pPr>
            <w:r>
              <w:rPr>
                <w:rFonts w:eastAsia="ＭＳ 明朝"/>
                <w:lang w:eastAsia="ja-JP"/>
              </w:rPr>
              <w:t xml:space="preserve"> R5-241071 </w:t>
            </w:r>
            <w:r w:rsidRPr="000B7BD1">
              <w:rPr>
                <w:rFonts w:eastAsia="ＭＳ 明朝"/>
                <w:lang w:eastAsia="ja-JP"/>
              </w:rPr>
              <w:sym w:font="Wingdings" w:char="F0E0"/>
            </w:r>
            <w:r>
              <w:rPr>
                <w:rFonts w:eastAsia="ＭＳ 明朝"/>
                <w:lang w:eastAsia="ja-JP"/>
              </w:rPr>
              <w:t xml:space="preserve"> R5-241071r1 </w:t>
            </w:r>
            <w:r w:rsidRPr="000B7BD1">
              <w:rPr>
                <w:rFonts w:eastAsia="ＭＳ 明朝"/>
                <w:lang w:eastAsia="ja-JP"/>
              </w:rPr>
              <w:sym w:font="Wingdings" w:char="F0E0"/>
            </w:r>
            <w:r>
              <w:rPr>
                <w:rFonts w:eastAsia="ＭＳ 明朝"/>
                <w:lang w:eastAsia="ja-JP"/>
              </w:rPr>
              <w:t xml:space="preserve"> R5-241499</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F17F29">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7E2BD706" w14:textId="77777777" w:rsidR="00F41790" w:rsidRPr="00F41790" w:rsidRDefault="00F41790" w:rsidP="00F41790">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en-GB"/>
        </w:rPr>
      </w:pPr>
      <w:bookmarkStart w:id="1" w:name="_Toc21103032"/>
      <w:bookmarkStart w:id="2" w:name="_Toc29233369"/>
      <w:bookmarkStart w:id="3" w:name="_Toc29461974"/>
      <w:bookmarkStart w:id="4" w:name="_Toc36157948"/>
      <w:bookmarkStart w:id="5" w:name="_Toc43917180"/>
      <w:bookmarkStart w:id="6" w:name="_Toc52465001"/>
      <w:bookmarkStart w:id="7" w:name="_Toc52465382"/>
      <w:bookmarkStart w:id="8" w:name="_Toc52465768"/>
      <w:bookmarkStart w:id="9" w:name="_Toc59210744"/>
      <w:bookmarkStart w:id="10" w:name="_Toc59210912"/>
      <w:bookmarkStart w:id="11" w:name="_Toc59211203"/>
      <w:bookmarkStart w:id="12" w:name="_Toc68209708"/>
      <w:bookmarkStart w:id="13" w:name="_Toc68260657"/>
      <w:bookmarkStart w:id="14" w:name="_Toc76402132"/>
      <w:bookmarkStart w:id="15" w:name="_Toc76403764"/>
      <w:bookmarkStart w:id="16" w:name="_Toc83981145"/>
      <w:bookmarkStart w:id="17" w:name="_Toc83982160"/>
      <w:bookmarkStart w:id="18" w:name="_Toc83983412"/>
      <w:bookmarkStart w:id="19" w:name="_Toc90673218"/>
      <w:r w:rsidRPr="00F41790">
        <w:rPr>
          <w:rFonts w:ascii="Arial" w:eastAsia="ＭＳ 明朝" w:hAnsi="Arial"/>
          <w:sz w:val="24"/>
          <w:lang w:eastAsia="en-GB"/>
        </w:rPr>
        <w:t>6.1.2.14</w:t>
      </w:r>
      <w:r w:rsidRPr="00F41790">
        <w:rPr>
          <w:rFonts w:ascii="Arial" w:eastAsia="ＭＳ 明朝" w:hAnsi="Arial"/>
          <w:sz w:val="24"/>
          <w:lang w:eastAsia="en-GB"/>
        </w:rPr>
        <w:tab/>
        <w:t xml:space="preserve">Cell reselection using cell status and cell reservations / Access Identity 11 or 15 - </w:t>
      </w:r>
      <w:proofErr w:type="spellStart"/>
      <w:proofErr w:type="gramStart"/>
      <w:r w:rsidRPr="00F41790">
        <w:rPr>
          <w:rFonts w:ascii="Arial" w:eastAsia="ＭＳ 明朝" w:hAnsi="Arial"/>
          <w:sz w:val="24"/>
          <w:lang w:eastAsia="en-GB"/>
        </w:rPr>
        <w:t>cellReservedForOperatorUse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roofErr w:type="gramEnd"/>
    </w:p>
    <w:p w14:paraId="72E4FD09"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6.1.2.14.1</w:t>
      </w:r>
      <w:r w:rsidRPr="00F41790">
        <w:rPr>
          <w:rFonts w:ascii="Arial" w:eastAsia="ＭＳ 明朝" w:hAnsi="Arial"/>
          <w:lang w:eastAsia="en-GB"/>
        </w:rPr>
        <w:tab/>
        <w:t>Test Purpose (TP)</w:t>
      </w:r>
    </w:p>
    <w:p w14:paraId="55CC25D9"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zh-CN"/>
        </w:rPr>
      </w:pPr>
      <w:r w:rsidRPr="00F41790">
        <w:rPr>
          <w:rFonts w:ascii="Arial" w:eastAsia="ＭＳ 明朝" w:hAnsi="Arial"/>
          <w:lang w:eastAsia="zh-CN"/>
        </w:rPr>
        <w:t>(1)</w:t>
      </w:r>
    </w:p>
    <w:p w14:paraId="13D4DF1C" w14:textId="7ED42D89" w:rsidR="00F41790" w:rsidRPr="00F41790" w:rsidRDefault="00F41790">
      <w:pPr>
        <w:pStyle w:val="PL"/>
        <w:rPr>
          <w:lang w:eastAsia="zh-CN"/>
        </w:rPr>
        <w:pPrChange w:id="20" w:author="Masahiro Takano (鷹野 雅弘)" w:date="2024-01-29T18: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41790">
        <w:rPr>
          <w:b/>
          <w:lang w:eastAsia="zh-CN"/>
        </w:rPr>
        <w:t>with</w:t>
      </w:r>
      <w:r w:rsidRPr="00F41790">
        <w:rPr>
          <w:lang w:eastAsia="zh-CN"/>
        </w:rPr>
        <w:t xml:space="preserve"> { UE camped normally in state NR RRC_IDLE operating in their HPLMN/EHPLMN and fitted with a USIM with access </w:t>
      </w:r>
      <w:del w:id="21" w:author="Masahiro Takano (鷹野 雅弘)" w:date="2024-01-29T18:56:00Z">
        <w:r w:rsidRPr="004E1DFF" w:rsidDel="004E1DFF">
          <w:rPr>
            <w:rPrChange w:id="22" w:author="Masahiro Takano (鷹野 雅弘)" w:date="2024-01-29T18:57:00Z">
              <w:rPr>
                <w:rFonts w:eastAsia="ＭＳ 明朝"/>
                <w:lang w:eastAsia="zh-CN"/>
              </w:rPr>
            </w:rPrChange>
          </w:rPr>
          <w:delText xml:space="preserve">class11 </w:delText>
        </w:r>
      </w:del>
      <w:ins w:id="23" w:author="Masahiro Takano (鷹野 雅弘)" w:date="2024-01-29T18:56:00Z">
        <w:r w:rsidR="004E1DFF" w:rsidRPr="004E1DFF">
          <w:rPr>
            <w:rPrChange w:id="24" w:author="Masahiro Takano (鷹野 雅弘)" w:date="2024-01-29T18:57:00Z">
              <w:rPr>
                <w:rFonts w:eastAsia="ＭＳ 明朝"/>
                <w:lang w:eastAsia="zh-CN"/>
              </w:rPr>
            </w:rPrChange>
          </w:rPr>
          <w:t>Identities se</w:t>
        </w:r>
      </w:ins>
      <w:ins w:id="25" w:author="Masahiro Takano (鷹野 雅弘)" w:date="2024-01-29T18:57:00Z">
        <w:r w:rsidR="004E1DFF" w:rsidRPr="004E1DFF">
          <w:rPr>
            <w:rPrChange w:id="26" w:author="Masahiro Takano (鷹野 雅弘)" w:date="2024-01-29T18:57:00Z">
              <w:rPr>
                <w:rFonts w:eastAsia="ＭＳ 明朝"/>
                <w:lang w:eastAsia="zh-CN"/>
              </w:rPr>
            </w:rPrChange>
          </w:rPr>
          <w:t xml:space="preserve">t: </w:t>
        </w:r>
      </w:ins>
      <w:ins w:id="27" w:author="Masahiro Takano (鷹野 雅弘)" w:date="2024-01-29T18:56:00Z">
        <w:r w:rsidR="004E1DFF" w:rsidRPr="004E1DFF">
          <w:rPr>
            <w:rPrChange w:id="28" w:author="Masahiro Takano (鷹野 雅弘)" w:date="2024-01-29T18:57:00Z">
              <w:rPr>
                <w:rFonts w:eastAsia="ＭＳ 明朝"/>
                <w:lang w:eastAsia="zh-CN"/>
              </w:rPr>
            </w:rPrChange>
          </w:rPr>
          <w:t xml:space="preserve">11 </w:t>
        </w:r>
      </w:ins>
      <w:r w:rsidRPr="00F41790">
        <w:rPr>
          <w:lang w:eastAsia="zh-CN"/>
        </w:rPr>
        <w:t>or 15}</w:t>
      </w:r>
    </w:p>
    <w:p w14:paraId="687FF083"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ensure that</w:t>
      </w:r>
      <w:r w:rsidRPr="00F41790">
        <w:rPr>
          <w:rFonts w:ascii="Courier New" w:eastAsia="ＭＳ 明朝" w:hAnsi="Courier New"/>
          <w:sz w:val="16"/>
          <w:lang w:eastAsia="zh-CN"/>
        </w:rPr>
        <w:t xml:space="preserve"> {</w:t>
      </w:r>
    </w:p>
    <w:p w14:paraId="0F3ACC67"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 xml:space="preserve">  when</w:t>
      </w:r>
      <w:r w:rsidRPr="00F41790">
        <w:rPr>
          <w:rFonts w:ascii="Courier New" w:eastAsia="ＭＳ 明朝" w:hAnsi="Courier New"/>
          <w:sz w:val="16"/>
          <w:lang w:eastAsia="zh-CN"/>
        </w:rPr>
        <w:t xml:space="preserve"> </w:t>
      </w:r>
      <w:proofErr w:type="gramStart"/>
      <w:r w:rsidRPr="00F41790">
        <w:rPr>
          <w:rFonts w:ascii="Courier New" w:eastAsia="ＭＳ 明朝" w:hAnsi="Courier New"/>
          <w:sz w:val="16"/>
          <w:lang w:eastAsia="zh-CN"/>
        </w:rPr>
        <w:t>{ a</w:t>
      </w:r>
      <w:proofErr w:type="gramEnd"/>
      <w:r w:rsidRPr="00F41790">
        <w:rPr>
          <w:rFonts w:ascii="Courier New" w:eastAsia="ＭＳ 明朝" w:hAnsi="Courier New"/>
          <w:sz w:val="16"/>
          <w:lang w:eastAsia="zh-CN"/>
        </w:rPr>
        <w:t xml:space="preserve"> higher ranked cell is found "reserved" for Operator use }</w:t>
      </w:r>
    </w:p>
    <w:p w14:paraId="5DC033BA"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 xml:space="preserve">    then</w:t>
      </w:r>
      <w:r w:rsidRPr="00F41790">
        <w:rPr>
          <w:rFonts w:ascii="Courier New" w:eastAsia="ＭＳ 明朝" w:hAnsi="Courier New"/>
          <w:sz w:val="16"/>
          <w:lang w:eastAsia="zh-CN"/>
        </w:rPr>
        <w:t xml:space="preserve"> </w:t>
      </w:r>
      <w:proofErr w:type="gramStart"/>
      <w:r w:rsidRPr="00F41790">
        <w:rPr>
          <w:rFonts w:ascii="Courier New" w:eastAsia="ＭＳ 明朝" w:hAnsi="Courier New"/>
          <w:sz w:val="16"/>
          <w:lang w:eastAsia="zh-CN"/>
        </w:rPr>
        <w:t>{ UE</w:t>
      </w:r>
      <w:proofErr w:type="gramEnd"/>
      <w:r w:rsidRPr="00F41790">
        <w:rPr>
          <w:rFonts w:ascii="Courier New" w:eastAsia="ＭＳ 明朝" w:hAnsi="Courier New"/>
          <w:sz w:val="16"/>
          <w:lang w:eastAsia="zh-CN"/>
        </w:rPr>
        <w:t xml:space="preserve"> re-selects to the higher ranked cell</w:t>
      </w:r>
      <w:r w:rsidRPr="00F41790" w:rsidDel="00850E49">
        <w:rPr>
          <w:rFonts w:ascii="Courier New" w:eastAsia="ＭＳ 明朝" w:hAnsi="Courier New"/>
          <w:sz w:val="16"/>
          <w:lang w:eastAsia="zh-CN"/>
        </w:rPr>
        <w:t xml:space="preserve"> </w:t>
      </w:r>
      <w:r w:rsidRPr="00F41790">
        <w:rPr>
          <w:rFonts w:ascii="Courier New" w:eastAsia="ＭＳ 明朝" w:hAnsi="Courier New"/>
          <w:sz w:val="16"/>
          <w:lang w:eastAsia="zh-CN"/>
        </w:rPr>
        <w:t>}</w:t>
      </w:r>
    </w:p>
    <w:p w14:paraId="318D5C22"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sz w:val="16"/>
          <w:lang w:eastAsia="zh-CN"/>
        </w:rPr>
        <w:t xml:space="preserve">            }</w:t>
      </w:r>
    </w:p>
    <w:p w14:paraId="17145DF8"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en-GB"/>
        </w:rPr>
      </w:pPr>
    </w:p>
    <w:p w14:paraId="0365AFDD"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6.1.2.14.2</w:t>
      </w:r>
      <w:r w:rsidRPr="00F41790">
        <w:rPr>
          <w:rFonts w:ascii="Arial" w:eastAsia="ＭＳ 明朝" w:hAnsi="Arial"/>
          <w:lang w:eastAsia="en-GB"/>
        </w:rPr>
        <w:tab/>
        <w:t>Conformance requirements</w:t>
      </w:r>
    </w:p>
    <w:p w14:paraId="6F1870AC"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References: The conformance requirements covered in the present TC are specified in: 3GPP TS 38.304, clause 5.3.1. Unless otherwise stated these are Rel-15 requirements.</w:t>
      </w:r>
    </w:p>
    <w:p w14:paraId="17A769F4" w14:textId="77777777" w:rsidR="00F41790" w:rsidRPr="00F41790" w:rsidRDefault="00F41790" w:rsidP="00F4179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textAlignment w:val="baseline"/>
        <w:rPr>
          <w:rFonts w:eastAsia="ＭＳ 明朝"/>
          <w:lang w:eastAsia="en-GB"/>
        </w:rPr>
      </w:pPr>
      <w:r w:rsidRPr="00F41790">
        <w:rPr>
          <w:rFonts w:eastAsia="ＭＳ 明朝"/>
          <w:lang w:eastAsia="en-GB"/>
        </w:rPr>
        <w:t>[TS 38.304, clause 5.3.1]</w:t>
      </w:r>
    </w:p>
    <w:p w14:paraId="0C9865AC"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 xml:space="preserve">Cell status and cell reservations are indicated in the </w:t>
      </w:r>
      <w:r w:rsidRPr="00F41790">
        <w:rPr>
          <w:rFonts w:eastAsia="ＭＳ 明朝"/>
          <w:i/>
          <w:lang w:eastAsia="en-GB"/>
        </w:rPr>
        <w:t>MIB or SIB1</w:t>
      </w:r>
      <w:r w:rsidRPr="00F41790">
        <w:rPr>
          <w:rFonts w:eastAsia="ＭＳ 明朝"/>
          <w:lang w:eastAsia="en-GB"/>
        </w:rPr>
        <w:t xml:space="preserve"> message as specified in TS 38.331 [3] by means of three fields:</w:t>
      </w:r>
    </w:p>
    <w:p w14:paraId="4D813B8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proofErr w:type="spellStart"/>
      <w:r w:rsidRPr="00F41790">
        <w:rPr>
          <w:rFonts w:eastAsia="ＭＳ 明朝"/>
          <w:bCs/>
          <w:i/>
          <w:lang w:eastAsia="en-GB"/>
        </w:rPr>
        <w:t>cellBarred</w:t>
      </w:r>
      <w:proofErr w:type="spellEnd"/>
      <w:r w:rsidRPr="00F41790" w:rsidDel="00515FE8">
        <w:rPr>
          <w:rFonts w:eastAsia="ＭＳ 明朝"/>
          <w:lang w:eastAsia="en-GB"/>
        </w:rPr>
        <w:t xml:space="preserve"> </w:t>
      </w:r>
      <w:r w:rsidRPr="00F41790">
        <w:rPr>
          <w:rFonts w:eastAsia="ＭＳ 明朝"/>
          <w:lang w:eastAsia="en-GB"/>
        </w:rPr>
        <w:t>(IE type: "barred" or "not barred")</w:t>
      </w:r>
      <w:r w:rsidRPr="00F41790">
        <w:rPr>
          <w:rFonts w:eastAsia="ＭＳ 明朝"/>
          <w:lang w:eastAsia="en-GB"/>
        </w:rPr>
        <w:br/>
        <w:t xml:space="preserve">Indicated in </w:t>
      </w:r>
      <w:r w:rsidRPr="00F41790">
        <w:rPr>
          <w:rFonts w:eastAsia="ＭＳ 明朝"/>
          <w:i/>
          <w:lang w:eastAsia="en-GB"/>
        </w:rPr>
        <w:t>MIB</w:t>
      </w:r>
      <w:r w:rsidRPr="00F41790">
        <w:rPr>
          <w:rFonts w:eastAsia="ＭＳ 明朝"/>
          <w:lang w:eastAsia="en-GB"/>
        </w:rPr>
        <w:t xml:space="preserve"> message. In case of multiple PLMNs indicated in </w:t>
      </w:r>
      <w:r w:rsidRPr="00F41790">
        <w:rPr>
          <w:rFonts w:eastAsia="ＭＳ 明朝"/>
          <w:i/>
          <w:lang w:eastAsia="en-GB"/>
        </w:rPr>
        <w:t>SIB1</w:t>
      </w:r>
      <w:r w:rsidRPr="00F41790">
        <w:rPr>
          <w:rFonts w:eastAsia="ＭＳ 明朝"/>
          <w:lang w:eastAsia="en-GB"/>
        </w:rPr>
        <w:t xml:space="preserve">, this field is common for all </w:t>
      </w:r>
      <w:proofErr w:type="gramStart"/>
      <w:r w:rsidRPr="00F41790">
        <w:rPr>
          <w:rFonts w:eastAsia="ＭＳ 明朝"/>
          <w:lang w:eastAsia="en-GB"/>
        </w:rPr>
        <w:t>PLMNs</w:t>
      </w:r>
      <w:proofErr w:type="gramEnd"/>
    </w:p>
    <w:p w14:paraId="71D5347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proofErr w:type="spellStart"/>
      <w:r w:rsidRPr="00F41790">
        <w:rPr>
          <w:rFonts w:eastAsia="ＭＳ 明朝"/>
          <w:bCs/>
          <w:i/>
          <w:lang w:eastAsia="en-GB"/>
        </w:rPr>
        <w:t>cellReservedForOperatorUse</w:t>
      </w:r>
      <w:proofErr w:type="spellEnd"/>
      <w:r w:rsidRPr="00F41790">
        <w:rPr>
          <w:rFonts w:eastAsia="ＭＳ 明朝"/>
          <w:lang w:eastAsia="en-GB"/>
        </w:rPr>
        <w:t xml:space="preserve"> (IE type: "reserved" or "not reserved") </w:t>
      </w:r>
      <w:r w:rsidRPr="00F41790">
        <w:rPr>
          <w:rFonts w:eastAsia="ＭＳ 明朝"/>
          <w:lang w:eastAsia="en-GB"/>
        </w:rPr>
        <w:br/>
        <w:t xml:space="preserve">Indicated in </w:t>
      </w:r>
      <w:r w:rsidRPr="00F41790">
        <w:rPr>
          <w:rFonts w:eastAsia="ＭＳ 明朝"/>
          <w:i/>
          <w:lang w:eastAsia="en-GB"/>
        </w:rPr>
        <w:t>SIB1</w:t>
      </w:r>
      <w:r w:rsidRPr="00F41790">
        <w:rPr>
          <w:rFonts w:eastAsia="ＭＳ 明朝"/>
          <w:lang w:eastAsia="en-GB"/>
        </w:rPr>
        <w:t xml:space="preserve"> message</w:t>
      </w:r>
      <w:r w:rsidRPr="00F41790">
        <w:rPr>
          <w:rFonts w:eastAsia="ＭＳ 明朝"/>
          <w:i/>
          <w:lang w:eastAsia="en-GB"/>
        </w:rPr>
        <w:t>.</w:t>
      </w:r>
      <w:r w:rsidRPr="00F41790">
        <w:rPr>
          <w:rFonts w:eastAsia="ＭＳ 明朝"/>
          <w:lang w:eastAsia="en-GB"/>
        </w:rPr>
        <w:t xml:space="preserve"> In case of multiple PLMNs indicated in </w:t>
      </w:r>
      <w:r w:rsidRPr="00F41790">
        <w:rPr>
          <w:rFonts w:eastAsia="ＭＳ 明朝"/>
          <w:i/>
          <w:lang w:eastAsia="en-GB"/>
        </w:rPr>
        <w:t>SIB1</w:t>
      </w:r>
      <w:r w:rsidRPr="00F41790">
        <w:rPr>
          <w:rFonts w:eastAsia="ＭＳ 明朝"/>
          <w:lang w:eastAsia="en-GB"/>
        </w:rPr>
        <w:t>, this field is specified per PLMN.</w:t>
      </w:r>
    </w:p>
    <w:p w14:paraId="1B4A4FDD"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proofErr w:type="spellStart"/>
      <w:r w:rsidRPr="00F41790">
        <w:rPr>
          <w:rFonts w:eastAsia="ＭＳ 明朝"/>
          <w:bCs/>
          <w:i/>
          <w:lang w:eastAsia="en-GB"/>
        </w:rPr>
        <w:t>cellReservedForOtherUse</w:t>
      </w:r>
      <w:proofErr w:type="spellEnd"/>
      <w:r w:rsidRPr="00F41790">
        <w:rPr>
          <w:rFonts w:eastAsia="ＭＳ 明朝"/>
          <w:lang w:eastAsia="en-GB"/>
        </w:rPr>
        <w:t xml:space="preserve"> (IE type: "true") </w:t>
      </w:r>
      <w:r w:rsidRPr="00F41790">
        <w:rPr>
          <w:rFonts w:eastAsia="ＭＳ 明朝"/>
          <w:lang w:eastAsia="en-GB"/>
        </w:rPr>
        <w:br/>
        <w:t xml:space="preserve">Indicated in </w:t>
      </w:r>
      <w:r w:rsidRPr="00F41790">
        <w:rPr>
          <w:rFonts w:eastAsia="ＭＳ 明朝"/>
          <w:i/>
          <w:lang w:eastAsia="en-GB"/>
        </w:rPr>
        <w:t>SIB1</w:t>
      </w:r>
      <w:r w:rsidRPr="00F41790">
        <w:rPr>
          <w:rFonts w:eastAsia="ＭＳ 明朝"/>
          <w:lang w:eastAsia="en-GB"/>
        </w:rPr>
        <w:t xml:space="preserve"> message. In case of multiple PLMNs indicated in </w:t>
      </w:r>
      <w:r w:rsidRPr="00F41790">
        <w:rPr>
          <w:rFonts w:eastAsia="ＭＳ 明朝"/>
          <w:i/>
          <w:lang w:eastAsia="en-GB"/>
        </w:rPr>
        <w:t>SIB1</w:t>
      </w:r>
      <w:r w:rsidRPr="00F41790">
        <w:rPr>
          <w:rFonts w:eastAsia="ＭＳ 明朝"/>
          <w:lang w:eastAsia="en-GB"/>
        </w:rPr>
        <w:t>, this field is common for all PLMNs.</w:t>
      </w:r>
    </w:p>
    <w:p w14:paraId="0CE67F5F"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"not barred" and "not reserved" for operator use and not "true" for other use,</w:t>
      </w:r>
    </w:p>
    <w:p w14:paraId="01B107D4"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All UEs shall treat this cell as candidate during the cell selection and cell reselection procedures.</w:t>
      </w:r>
    </w:p>
    <w:p w14:paraId="7F85F8D9"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"true" for other use,</w:t>
      </w:r>
    </w:p>
    <w:p w14:paraId="51A89CD0"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The UE </w:t>
      </w:r>
      <w:r w:rsidRPr="00F41790">
        <w:rPr>
          <w:rFonts w:eastAsia="ＭＳ 明朝"/>
          <w:bCs/>
          <w:iCs/>
          <w:lang w:eastAsia="en-GB"/>
        </w:rPr>
        <w:t>shall treat this cell as if cell status is "barred"</w:t>
      </w:r>
      <w:r w:rsidRPr="00F41790">
        <w:rPr>
          <w:rFonts w:eastAsia="ＭＳ 明朝"/>
          <w:lang w:eastAsia="en-GB"/>
        </w:rPr>
        <w:t>.</w:t>
      </w:r>
    </w:p>
    <w:p w14:paraId="4C94AB68"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"not barred" and "reserved" for operator use for any PLMN and not "true" for other use,</w:t>
      </w:r>
    </w:p>
    <w:p w14:paraId="7E80986F" w14:textId="77777777" w:rsidR="00F41790" w:rsidRPr="00F41790" w:rsidRDefault="00F41790" w:rsidP="00F41790">
      <w:pPr>
        <w:overflowPunct w:val="0"/>
        <w:autoSpaceDE w:val="0"/>
        <w:autoSpaceDN w:val="0"/>
        <w:adjustRightInd w:val="0"/>
        <w:ind w:left="568" w:hanging="284"/>
        <w:textAlignment w:val="baseline"/>
        <w:rPr>
          <w:rFonts w:eastAsia="ＭＳ 明朝"/>
          <w:bCs/>
          <w:iCs/>
          <w:lang w:eastAsia="en-GB"/>
        </w:rPr>
      </w:pPr>
      <w:r w:rsidRPr="00F41790">
        <w:rPr>
          <w:rFonts w:eastAsia="ＭＳ 明朝"/>
          <w:lang w:eastAsia="en-GB"/>
        </w:rPr>
        <w:t>-</w:t>
      </w:r>
      <w:r w:rsidRPr="00F41790">
        <w:rPr>
          <w:rFonts w:eastAsia="ＭＳ 明朝"/>
          <w:lang w:eastAsia="en-GB"/>
        </w:rPr>
        <w:tab/>
        <w:t xml:space="preserve">UEs assigned to Access Identity 11 or 15 operating in their HPLMN/EHPLMN shall treat this cell as candidate during the cell selection and reselection procedures if the field </w:t>
      </w:r>
      <w:proofErr w:type="spellStart"/>
      <w:r w:rsidRPr="00F41790">
        <w:rPr>
          <w:rFonts w:eastAsia="ＭＳ 明朝"/>
          <w:bCs/>
          <w:i/>
          <w:lang w:eastAsia="en-GB"/>
        </w:rPr>
        <w:t>cellReservedForOperatorUse</w:t>
      </w:r>
      <w:proofErr w:type="spellEnd"/>
      <w:r w:rsidRPr="00F41790">
        <w:rPr>
          <w:rFonts w:eastAsia="ＭＳ 明朝"/>
          <w:bCs/>
          <w:i/>
          <w:lang w:eastAsia="en-GB"/>
        </w:rPr>
        <w:t xml:space="preserve"> </w:t>
      </w:r>
      <w:r w:rsidRPr="00F41790">
        <w:rPr>
          <w:rFonts w:eastAsia="ＭＳ 明朝"/>
          <w:bCs/>
          <w:iCs/>
          <w:lang w:eastAsia="en-GB"/>
        </w:rPr>
        <w:t>for that PLMN set to "reserved".</w:t>
      </w:r>
    </w:p>
    <w:p w14:paraId="2664CA7E"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bCs/>
          <w:iCs/>
          <w:lang w:eastAsia="en-GB"/>
        </w:rPr>
        <w:t>-</w:t>
      </w:r>
      <w:r w:rsidRPr="00F41790">
        <w:rPr>
          <w:rFonts w:eastAsia="ＭＳ 明朝"/>
          <w:bCs/>
          <w:iCs/>
          <w:lang w:eastAsia="en-GB"/>
        </w:rPr>
        <w:tab/>
        <w:t xml:space="preserve">UEs assigned to an </w:t>
      </w:r>
      <w:r w:rsidRPr="00F41790">
        <w:rPr>
          <w:rFonts w:eastAsia="ＭＳ 明朝"/>
          <w:lang w:eastAsia="en-GB"/>
        </w:rPr>
        <w:t>Access Identity</w:t>
      </w:r>
      <w:r w:rsidRPr="00F41790">
        <w:rPr>
          <w:rFonts w:eastAsia="ＭＳ 明朝"/>
          <w:bCs/>
          <w:iCs/>
          <w:lang w:eastAsia="en-GB"/>
        </w:rPr>
        <w:t xml:space="preserve"> 1, 2 and 12 to 14 shall behave as if the cell status is "barred" in case the cell is "reserved for operator use" for the registered PLMN or the selected PLMN.</w:t>
      </w:r>
    </w:p>
    <w:p w14:paraId="03B91A78" w14:textId="77777777" w:rsidR="00F41790" w:rsidRPr="00F41790" w:rsidRDefault="00F41790" w:rsidP="00F41790">
      <w:pPr>
        <w:keepLines/>
        <w:overflowPunct w:val="0"/>
        <w:autoSpaceDE w:val="0"/>
        <w:autoSpaceDN w:val="0"/>
        <w:adjustRightInd w:val="0"/>
        <w:ind w:left="1135" w:hanging="851"/>
        <w:textAlignment w:val="baseline"/>
        <w:rPr>
          <w:rFonts w:eastAsia="ＭＳ 明朝"/>
          <w:lang w:eastAsia="en-GB"/>
        </w:rPr>
      </w:pPr>
      <w:r w:rsidRPr="00F41790">
        <w:rPr>
          <w:rFonts w:eastAsia="ＭＳ 明朝"/>
          <w:lang w:eastAsia="en-GB"/>
        </w:rPr>
        <w:t>NOTE 1:</w:t>
      </w:r>
      <w:r w:rsidRPr="00F41790">
        <w:rPr>
          <w:rFonts w:eastAsia="ＭＳ 明朝"/>
          <w:lang w:eastAsia="en-GB"/>
        </w:rPr>
        <w:tab/>
        <w:t>Access Identities 11, 15 are only valid for use in the HPLMN/ EHPLMN; Access Identities 12, 13, 14 are only valid for use in the home country as specified in TS 22.261 [12].</w:t>
      </w:r>
    </w:p>
    <w:p w14:paraId="6F392723"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"barred" is indicated or to be treated as if the cell status is "barred",</w:t>
      </w:r>
    </w:p>
    <w:p w14:paraId="7E9F56BB"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not permitted to select/reselect this cell, not even for emergency calls.</w:t>
      </w:r>
    </w:p>
    <w:p w14:paraId="41CF4F3A"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select another cell according to the following rule:</w:t>
      </w:r>
    </w:p>
    <w:p w14:paraId="491F3152"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cell is to be treated as if the cell status is "barred" due to being unable to acquire the </w:t>
      </w:r>
      <w:r w:rsidRPr="00F41790">
        <w:rPr>
          <w:rFonts w:eastAsia="ＭＳ 明朝"/>
          <w:i/>
          <w:lang w:eastAsia="en-GB"/>
        </w:rPr>
        <w:t>MIB</w:t>
      </w:r>
      <w:r w:rsidRPr="00F41790">
        <w:rPr>
          <w:rFonts w:eastAsia="ＭＳ 明朝"/>
          <w:lang w:eastAsia="en-GB"/>
        </w:rPr>
        <w:t>:</w:t>
      </w:r>
    </w:p>
    <w:p w14:paraId="4CB3FB0B"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may exclude the barred cell as a candidate for cell selection/reselection for up to 300 seconds.</w:t>
      </w:r>
    </w:p>
    <w:p w14:paraId="2FB2B02F"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may select another cell on the same frequency if the selection criteria are fulfilled.</w:t>
      </w:r>
    </w:p>
    <w:p w14:paraId="751DD71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lastRenderedPageBreak/>
        <w:t>-</w:t>
      </w:r>
      <w:r w:rsidRPr="00F41790">
        <w:rPr>
          <w:rFonts w:eastAsia="ＭＳ 明朝"/>
          <w:lang w:eastAsia="en-GB"/>
        </w:rPr>
        <w:tab/>
        <w:t>else:</w:t>
      </w:r>
    </w:p>
    <w:p w14:paraId="14D142EF" w14:textId="77777777" w:rsidR="00F41790" w:rsidRPr="00F41790" w:rsidRDefault="00F41790" w:rsidP="00F41790">
      <w:pPr>
        <w:overflowPunct w:val="0"/>
        <w:autoSpaceDE w:val="0"/>
        <w:autoSpaceDN w:val="0"/>
        <w:adjustRightInd w:val="0"/>
        <w:ind w:left="851" w:hanging="284"/>
        <w:textAlignment w:val="baseline"/>
        <w:rPr>
          <w:rFonts w:eastAsia="Malgun Gothic"/>
          <w:lang w:eastAsia="ko-KR"/>
        </w:rPr>
      </w:pPr>
      <w:r w:rsidRPr="00F41790">
        <w:rPr>
          <w:rFonts w:eastAsia="Malgun Gothic"/>
          <w:lang w:eastAsia="en-GB"/>
        </w:rPr>
        <w:t>-</w:t>
      </w:r>
      <w:r w:rsidRPr="00F41790">
        <w:rPr>
          <w:rFonts w:eastAsia="Malgun Gothic"/>
          <w:lang w:eastAsia="en-GB"/>
        </w:rPr>
        <w:tab/>
        <w:t xml:space="preserve">If </w:t>
      </w:r>
      <w:r w:rsidRPr="00F41790">
        <w:rPr>
          <w:rFonts w:eastAsia="Malgun Gothic"/>
          <w:lang w:eastAsia="ko-KR"/>
        </w:rPr>
        <w:t xml:space="preserve">the cell is to be treated as if the cell status is </w:t>
      </w:r>
      <w:r w:rsidRPr="00F41790">
        <w:rPr>
          <w:rFonts w:eastAsia="Malgun Gothic"/>
          <w:lang w:eastAsia="en-GB"/>
        </w:rPr>
        <w:t>"</w:t>
      </w:r>
      <w:r w:rsidRPr="00F41790">
        <w:rPr>
          <w:rFonts w:eastAsia="Malgun Gothic"/>
          <w:lang w:eastAsia="ko-KR"/>
        </w:rPr>
        <w:t>barred</w:t>
      </w:r>
      <w:r w:rsidRPr="00F41790">
        <w:rPr>
          <w:rFonts w:eastAsia="Malgun Gothic"/>
          <w:lang w:eastAsia="en-GB"/>
        </w:rPr>
        <w:t>"</w:t>
      </w:r>
      <w:r w:rsidRPr="00F41790">
        <w:rPr>
          <w:rFonts w:eastAsia="Malgun Gothic"/>
          <w:lang w:eastAsia="ko-KR"/>
        </w:rPr>
        <w:t xml:space="preserve"> due to being unable to acquire the </w:t>
      </w:r>
      <w:r w:rsidRPr="00F41790">
        <w:rPr>
          <w:rFonts w:eastAsia="Malgun Gothic"/>
          <w:i/>
          <w:lang w:eastAsia="ko-KR"/>
        </w:rPr>
        <w:t>SIB1</w:t>
      </w:r>
      <w:r w:rsidRPr="00F41790">
        <w:rPr>
          <w:rFonts w:eastAsia="Malgun Gothic"/>
          <w:lang w:eastAsia="ko-KR"/>
        </w:rPr>
        <w:t>:</w:t>
      </w:r>
    </w:p>
    <w:p w14:paraId="3B017981" w14:textId="77777777" w:rsidR="00F41790" w:rsidRPr="00F41790" w:rsidRDefault="00F41790" w:rsidP="00F41790">
      <w:pPr>
        <w:overflowPunct w:val="0"/>
        <w:autoSpaceDE w:val="0"/>
        <w:autoSpaceDN w:val="0"/>
        <w:adjustRightInd w:val="0"/>
        <w:ind w:left="1135" w:hanging="284"/>
        <w:textAlignment w:val="baseline"/>
        <w:rPr>
          <w:rFonts w:eastAsia="Malgun Gothic"/>
          <w:lang w:eastAsia="ko-KR"/>
        </w:rPr>
      </w:pPr>
      <w:r w:rsidRPr="00F41790">
        <w:rPr>
          <w:rFonts w:eastAsia="Malgun Gothic"/>
          <w:lang w:eastAsia="en-GB"/>
        </w:rPr>
        <w:t>-</w:t>
      </w:r>
      <w:r w:rsidRPr="00F41790">
        <w:rPr>
          <w:rFonts w:eastAsia="Malgun Gothic"/>
          <w:lang w:eastAsia="en-GB"/>
        </w:rPr>
        <w:tab/>
      </w:r>
      <w:r w:rsidRPr="00F41790">
        <w:rPr>
          <w:rFonts w:eastAsia="Malgun Gothic"/>
          <w:lang w:eastAsia="ko-KR"/>
        </w:rPr>
        <w:t>The UE may exclude the barred cell as a candidate for cell selection/reselection for up to 300 seconds.</w:t>
      </w:r>
    </w:p>
    <w:p w14:paraId="429F29EC"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field </w:t>
      </w:r>
      <w:proofErr w:type="spellStart"/>
      <w:r w:rsidRPr="00F41790">
        <w:rPr>
          <w:rFonts w:eastAsia="ＭＳ 明朝"/>
          <w:i/>
          <w:lang w:eastAsia="en-GB"/>
        </w:rPr>
        <w:t>intraFreqReselection</w:t>
      </w:r>
      <w:proofErr w:type="spellEnd"/>
      <w:r w:rsidRPr="00F41790">
        <w:rPr>
          <w:rFonts w:eastAsia="ＭＳ 明朝"/>
          <w:lang w:eastAsia="en-GB"/>
        </w:rPr>
        <w:t xml:space="preserve"> in </w:t>
      </w:r>
      <w:r w:rsidRPr="00F41790">
        <w:rPr>
          <w:rFonts w:eastAsia="ＭＳ 明朝"/>
          <w:i/>
          <w:lang w:eastAsia="en-GB"/>
        </w:rPr>
        <w:t>MIB</w:t>
      </w:r>
      <w:r w:rsidRPr="00F41790">
        <w:rPr>
          <w:rFonts w:eastAsia="ＭＳ 明朝"/>
          <w:lang w:eastAsia="en-GB"/>
        </w:rPr>
        <w:t xml:space="preserve"> message is set to "allowed", the UE may select another cell on the same frequency if re-selection criteria are </w:t>
      </w:r>
      <w:proofErr w:type="gramStart"/>
      <w:r w:rsidRPr="00F41790">
        <w:rPr>
          <w:rFonts w:eastAsia="ＭＳ 明朝"/>
          <w:lang w:eastAsia="en-GB"/>
        </w:rPr>
        <w:t>fulfilled;</w:t>
      </w:r>
      <w:proofErr w:type="gramEnd"/>
    </w:p>
    <w:p w14:paraId="6F181753" w14:textId="77777777" w:rsidR="00F41790" w:rsidRPr="00F41790" w:rsidRDefault="00F41790" w:rsidP="00F41790">
      <w:pPr>
        <w:overflowPunct w:val="0"/>
        <w:autoSpaceDE w:val="0"/>
        <w:autoSpaceDN w:val="0"/>
        <w:adjustRightInd w:val="0"/>
        <w:ind w:left="1135"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exclude the barred cell as a candidate for cell selection/reselection for 300 seconds.</w:t>
      </w:r>
    </w:p>
    <w:p w14:paraId="0A43CE21"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field </w:t>
      </w:r>
      <w:proofErr w:type="spellStart"/>
      <w:r w:rsidRPr="00F41790">
        <w:rPr>
          <w:rFonts w:eastAsia="ＭＳ 明朝"/>
          <w:i/>
          <w:lang w:eastAsia="en-GB"/>
        </w:rPr>
        <w:t>intraFreqReselection</w:t>
      </w:r>
      <w:proofErr w:type="spellEnd"/>
      <w:r w:rsidRPr="00F41790">
        <w:rPr>
          <w:rFonts w:eastAsia="ＭＳ 明朝"/>
          <w:lang w:eastAsia="en-GB"/>
        </w:rPr>
        <w:t xml:space="preserve"> in </w:t>
      </w:r>
      <w:r w:rsidRPr="00F41790">
        <w:rPr>
          <w:rFonts w:eastAsia="ＭＳ 明朝"/>
          <w:i/>
          <w:lang w:eastAsia="en-GB"/>
        </w:rPr>
        <w:t>MIB</w:t>
      </w:r>
      <w:r w:rsidRPr="00F41790">
        <w:rPr>
          <w:rFonts w:eastAsia="ＭＳ 明朝"/>
          <w:lang w:eastAsia="en-GB"/>
        </w:rPr>
        <w:t xml:space="preserve"> message is set to "not allowed" the UE shall not re-select a cell on the same frequency as the barred </w:t>
      </w:r>
      <w:proofErr w:type="gramStart"/>
      <w:r w:rsidRPr="00F41790">
        <w:rPr>
          <w:rFonts w:eastAsia="ＭＳ 明朝"/>
          <w:lang w:eastAsia="en-GB"/>
        </w:rPr>
        <w:t>cell;</w:t>
      </w:r>
      <w:proofErr w:type="gramEnd"/>
    </w:p>
    <w:p w14:paraId="66478EF2" w14:textId="77777777" w:rsidR="00F41790" w:rsidRPr="00F41790" w:rsidRDefault="00F41790" w:rsidP="00F41790">
      <w:pPr>
        <w:overflowPunct w:val="0"/>
        <w:autoSpaceDE w:val="0"/>
        <w:autoSpaceDN w:val="0"/>
        <w:adjustRightInd w:val="0"/>
        <w:ind w:left="1135"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exclude the barred cell and the cells on the same frequency as a candidate for cell selection/reselection for 300 seconds.</w:t>
      </w:r>
    </w:p>
    <w:p w14:paraId="6243B447"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The cell selection of another cell may also include a change of RAT.</w:t>
      </w:r>
    </w:p>
    <w:p w14:paraId="5A67E3E1"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w:t>
      </w:r>
      <w:r w:rsidRPr="00F41790">
        <w:rPr>
          <w:rFonts w:ascii="Arial" w:eastAsia="ＭＳ 明朝" w:hAnsi="Arial"/>
          <w:lang w:eastAsia="en-GB"/>
        </w:rPr>
        <w:tab/>
        <w:t>Test description</w:t>
      </w:r>
    </w:p>
    <w:p w14:paraId="5E9E11A4"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6.1.2.14.3.1</w:t>
      </w:r>
      <w:r w:rsidRPr="00F41790">
        <w:rPr>
          <w:rFonts w:ascii="Arial" w:eastAsia="ＭＳ 明朝" w:hAnsi="Arial"/>
          <w:lang w:eastAsia="en-GB"/>
        </w:rPr>
        <w:tab/>
        <w:t>Pre-test conditions</w:t>
      </w:r>
    </w:p>
    <w:p w14:paraId="7117B7C9"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System Simulator:</w:t>
      </w:r>
    </w:p>
    <w:p w14:paraId="35F299D9"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NR Cell 1</w:t>
      </w:r>
      <w:r w:rsidRPr="00F41790">
        <w:rPr>
          <w:rFonts w:eastAsia="ＭＳ 明朝"/>
          <w:lang w:eastAsia="zh-CN"/>
        </w:rPr>
        <w:t xml:space="preserve"> and NR </w:t>
      </w:r>
      <w:r w:rsidRPr="00F41790">
        <w:rPr>
          <w:rFonts w:eastAsia="ＭＳ 明朝"/>
          <w:lang w:eastAsia="en-GB"/>
        </w:rPr>
        <w:t>Cell 3 in different tracking areas.</w:t>
      </w:r>
    </w:p>
    <w:p w14:paraId="3704EF2D"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NR Cell 1 and NR Cell 3 are HPLMN.</w:t>
      </w:r>
    </w:p>
    <w:p w14:paraId="535866EA"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System information combination NR-4 as defined in TS 38.508-1 [4] clause 4.4.3.1.2 is used in NR Cells.</w:t>
      </w:r>
    </w:p>
    <w:p w14:paraId="0171097C"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UE:</w:t>
      </w:r>
    </w:p>
    <w:p w14:paraId="688591CB"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equipped with a USIM containing default values and USIM Configuration 17.</w:t>
      </w:r>
    </w:p>
    <w:p w14:paraId="6736F7FB"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Preamble:</w:t>
      </w:r>
    </w:p>
    <w:p w14:paraId="42D43851"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in NR RRC Idle mode (state 1N-A) on NR Cell 1 according to TS 38.508-1 [4] Table 4.4A.2-1.</w:t>
      </w:r>
    </w:p>
    <w:p w14:paraId="628156FD"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6.1.2.14.3.2</w:t>
      </w:r>
      <w:r w:rsidRPr="00F41790">
        <w:rPr>
          <w:rFonts w:ascii="Arial" w:eastAsia="ＭＳ 明朝" w:hAnsi="Arial"/>
          <w:lang w:eastAsia="en-GB"/>
        </w:rPr>
        <w:tab/>
        <w:t>Test procedure sequence</w:t>
      </w:r>
    </w:p>
    <w:p w14:paraId="16F30067"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036336C1"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F41790" w:rsidRPr="00F41790" w14:paraId="0B9395B0" w14:textId="77777777" w:rsidTr="00F8693D">
        <w:tc>
          <w:tcPr>
            <w:tcW w:w="533" w:type="dxa"/>
            <w:tcBorders>
              <w:top w:val="single" w:sz="4" w:space="0" w:color="auto"/>
              <w:left w:val="single" w:sz="4" w:space="0" w:color="auto"/>
              <w:bottom w:val="single" w:sz="4" w:space="0" w:color="auto"/>
              <w:right w:val="single" w:sz="4" w:space="0" w:color="auto"/>
            </w:tcBorders>
          </w:tcPr>
          <w:p w14:paraId="10383A9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82CA0B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31DD7C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AECDF7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1C44B13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hideMark/>
          </w:tcPr>
          <w:p w14:paraId="124F699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Remark</w:t>
            </w:r>
          </w:p>
        </w:tc>
      </w:tr>
      <w:tr w:rsidR="00F41790" w:rsidRPr="00F41790" w14:paraId="74DC14E1"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37E238C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7CA850A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602BF3C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11333D8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75CB6A8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17C1E59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04921FD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473BA3A1" w14:textId="77777777" w:rsidTr="00F8693D">
        <w:tc>
          <w:tcPr>
            <w:tcW w:w="533" w:type="dxa"/>
            <w:tcBorders>
              <w:top w:val="single" w:sz="4" w:space="0" w:color="auto"/>
              <w:left w:val="single" w:sz="4" w:space="0" w:color="auto"/>
              <w:bottom w:val="nil"/>
              <w:right w:val="single" w:sz="4" w:space="0" w:color="auto"/>
            </w:tcBorders>
            <w:hideMark/>
          </w:tcPr>
          <w:p w14:paraId="3A19E82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EEC407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1870F6D6"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40BA23A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FF72C3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0869073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-80</w:t>
            </w:r>
          </w:p>
        </w:tc>
        <w:tc>
          <w:tcPr>
            <w:tcW w:w="4395" w:type="dxa"/>
            <w:tcBorders>
              <w:top w:val="single" w:sz="4" w:space="0" w:color="auto"/>
              <w:left w:val="single" w:sz="4" w:space="0" w:color="auto"/>
              <w:bottom w:val="single" w:sz="4" w:space="0" w:color="auto"/>
              <w:right w:val="single" w:sz="4" w:space="0" w:color="auto"/>
            </w:tcBorders>
            <w:hideMark/>
          </w:tcPr>
          <w:p w14:paraId="40458CE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The power level values are assigned to satisfy </w:t>
            </w:r>
            <w:proofErr w:type="spellStart"/>
            <w:r w:rsidRPr="00F41790">
              <w:rPr>
                <w:rFonts w:ascii="Arial" w:eastAsia="ＭＳ 明朝" w:hAnsi="Arial"/>
                <w:sz w:val="18"/>
                <w:lang w:eastAsia="en-GB"/>
              </w:rPr>
              <w:t>R</w:t>
            </w:r>
            <w:r w:rsidRPr="00F41790">
              <w:rPr>
                <w:rFonts w:ascii="Arial" w:eastAsia="ＭＳ 明朝" w:hAnsi="Arial"/>
                <w:sz w:val="18"/>
                <w:vertAlign w:val="subscript"/>
                <w:lang w:eastAsia="en-GB"/>
              </w:rPr>
              <w:t>NRCell</w:t>
            </w:r>
            <w:proofErr w:type="spellEnd"/>
            <w:r w:rsidRPr="00F41790">
              <w:rPr>
                <w:rFonts w:ascii="Arial" w:eastAsia="ＭＳ 明朝" w:hAnsi="Arial"/>
                <w:sz w:val="18"/>
                <w:vertAlign w:val="subscript"/>
                <w:lang w:eastAsia="en-GB"/>
              </w:rPr>
              <w:t xml:space="preserve"> 1</w:t>
            </w:r>
            <w:r w:rsidRPr="00F41790">
              <w:rPr>
                <w:rFonts w:ascii="Arial" w:eastAsia="ＭＳ 明朝" w:hAnsi="Arial"/>
                <w:sz w:val="18"/>
                <w:lang w:eastAsia="en-GB"/>
              </w:rPr>
              <w:t xml:space="preserve"> &lt; </w:t>
            </w:r>
            <w:proofErr w:type="spellStart"/>
            <w:r w:rsidRPr="00F41790">
              <w:rPr>
                <w:rFonts w:ascii="Arial" w:eastAsia="ＭＳ 明朝" w:hAnsi="Arial"/>
                <w:sz w:val="18"/>
                <w:lang w:eastAsia="en-GB"/>
              </w:rPr>
              <w:t>R</w:t>
            </w:r>
            <w:r w:rsidRPr="00F41790">
              <w:rPr>
                <w:rFonts w:ascii="Arial" w:eastAsia="ＭＳ 明朝" w:hAnsi="Arial"/>
                <w:sz w:val="18"/>
                <w:vertAlign w:val="subscript"/>
                <w:lang w:eastAsia="en-GB"/>
              </w:rPr>
              <w:t>NRCell</w:t>
            </w:r>
            <w:proofErr w:type="spellEnd"/>
            <w:r w:rsidRPr="00F41790">
              <w:rPr>
                <w:rFonts w:ascii="Arial" w:eastAsia="ＭＳ 明朝" w:hAnsi="Arial"/>
                <w:sz w:val="18"/>
                <w:vertAlign w:val="subscript"/>
                <w:lang w:eastAsia="en-GB"/>
              </w:rPr>
              <w:t xml:space="preserve"> 3 </w:t>
            </w:r>
          </w:p>
        </w:tc>
      </w:tr>
      <w:tr w:rsidR="00F41790" w:rsidRPr="00F41790" w14:paraId="7133643C" w14:textId="77777777" w:rsidTr="00F8693D">
        <w:tc>
          <w:tcPr>
            <w:tcW w:w="533" w:type="dxa"/>
            <w:tcBorders>
              <w:top w:val="nil"/>
              <w:left w:val="single" w:sz="4" w:space="0" w:color="auto"/>
              <w:bottom w:val="single" w:sz="4" w:space="0" w:color="auto"/>
              <w:right w:val="single" w:sz="4" w:space="0" w:color="auto"/>
            </w:tcBorders>
          </w:tcPr>
          <w:p w14:paraId="5601414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93279A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proofErr w:type="spellStart"/>
            <w:r w:rsidRPr="00F41790">
              <w:rPr>
                <w:rFonts w:ascii="Arial" w:eastAsia="ＭＳ 明朝" w:hAnsi="Arial"/>
                <w:sz w:val="18"/>
                <w:lang w:eastAsia="en-GB"/>
              </w:rPr>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7071668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49778D6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0A7991F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74E0DAB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5B995632"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248C9482"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F41790" w:rsidRPr="00F41790" w14:paraId="0809481B" w14:textId="77777777" w:rsidTr="00F8693D">
        <w:tc>
          <w:tcPr>
            <w:tcW w:w="533" w:type="dxa"/>
            <w:tcBorders>
              <w:top w:val="single" w:sz="4" w:space="0" w:color="auto"/>
              <w:left w:val="single" w:sz="4" w:space="0" w:color="auto"/>
              <w:bottom w:val="single" w:sz="4" w:space="0" w:color="auto"/>
              <w:right w:val="single" w:sz="4" w:space="0" w:color="auto"/>
            </w:tcBorders>
          </w:tcPr>
          <w:p w14:paraId="4029F89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533CAD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EF9AD9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5B84592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7F5C55C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hideMark/>
          </w:tcPr>
          <w:p w14:paraId="14547B4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Remark</w:t>
            </w:r>
          </w:p>
        </w:tc>
      </w:tr>
      <w:tr w:rsidR="00F41790" w:rsidRPr="00F41790" w14:paraId="71A1B2ED"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671FDEF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4CB99B8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0791205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65920184"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2D511E5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1C05ACF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20C99D3B"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45FE5277" w14:textId="77777777" w:rsidTr="00F8693D">
        <w:tc>
          <w:tcPr>
            <w:tcW w:w="533" w:type="dxa"/>
            <w:tcBorders>
              <w:top w:val="single" w:sz="4" w:space="0" w:color="auto"/>
              <w:left w:val="single" w:sz="4" w:space="0" w:color="auto"/>
              <w:bottom w:val="nil"/>
              <w:right w:val="single" w:sz="4" w:space="0" w:color="auto"/>
            </w:tcBorders>
            <w:hideMark/>
          </w:tcPr>
          <w:p w14:paraId="635A2DC6"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59AF28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7457DB1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697D19A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7F4F330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1C6669D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-82</w:t>
            </w:r>
          </w:p>
        </w:tc>
        <w:tc>
          <w:tcPr>
            <w:tcW w:w="4395" w:type="dxa"/>
            <w:tcBorders>
              <w:top w:val="single" w:sz="4" w:space="0" w:color="auto"/>
              <w:left w:val="single" w:sz="4" w:space="0" w:color="auto"/>
              <w:bottom w:val="single" w:sz="4" w:space="0" w:color="auto"/>
              <w:right w:val="single" w:sz="4" w:space="0" w:color="auto"/>
            </w:tcBorders>
            <w:hideMark/>
          </w:tcPr>
          <w:p w14:paraId="1FF64694"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The power level values are assigned to satisfy </w:t>
            </w:r>
            <w:proofErr w:type="spellStart"/>
            <w:r w:rsidRPr="00F41790">
              <w:rPr>
                <w:rFonts w:ascii="Arial" w:eastAsia="ＭＳ 明朝" w:hAnsi="Arial"/>
                <w:sz w:val="18"/>
                <w:lang w:eastAsia="en-GB"/>
              </w:rPr>
              <w:t>R</w:t>
            </w:r>
            <w:r w:rsidRPr="00F41790">
              <w:rPr>
                <w:rFonts w:ascii="Arial" w:eastAsia="ＭＳ 明朝" w:hAnsi="Arial"/>
                <w:sz w:val="18"/>
                <w:vertAlign w:val="subscript"/>
                <w:lang w:eastAsia="en-GB"/>
              </w:rPr>
              <w:t>NRCell</w:t>
            </w:r>
            <w:proofErr w:type="spellEnd"/>
            <w:r w:rsidRPr="00F41790">
              <w:rPr>
                <w:rFonts w:ascii="Arial" w:eastAsia="ＭＳ 明朝" w:hAnsi="Arial"/>
                <w:sz w:val="18"/>
                <w:vertAlign w:val="subscript"/>
                <w:lang w:eastAsia="en-GB"/>
              </w:rPr>
              <w:t xml:space="preserve"> 1</w:t>
            </w:r>
            <w:r w:rsidRPr="00F41790">
              <w:rPr>
                <w:rFonts w:ascii="Arial" w:eastAsia="ＭＳ 明朝" w:hAnsi="Arial"/>
                <w:sz w:val="18"/>
                <w:lang w:eastAsia="en-GB"/>
              </w:rPr>
              <w:t xml:space="preserve"> &lt; </w:t>
            </w:r>
            <w:proofErr w:type="spellStart"/>
            <w:r w:rsidRPr="00F41790">
              <w:rPr>
                <w:rFonts w:ascii="Arial" w:eastAsia="ＭＳ 明朝" w:hAnsi="Arial"/>
                <w:sz w:val="18"/>
                <w:lang w:eastAsia="en-GB"/>
              </w:rPr>
              <w:t>R</w:t>
            </w:r>
            <w:r w:rsidRPr="00F41790">
              <w:rPr>
                <w:rFonts w:ascii="Arial" w:eastAsia="ＭＳ 明朝" w:hAnsi="Arial"/>
                <w:sz w:val="18"/>
                <w:vertAlign w:val="subscript"/>
                <w:lang w:eastAsia="en-GB"/>
              </w:rPr>
              <w:t>NRCell</w:t>
            </w:r>
            <w:proofErr w:type="spellEnd"/>
            <w:r w:rsidRPr="00F41790">
              <w:rPr>
                <w:rFonts w:ascii="Arial" w:eastAsia="ＭＳ 明朝" w:hAnsi="Arial"/>
                <w:sz w:val="18"/>
                <w:vertAlign w:val="subscript"/>
                <w:lang w:eastAsia="en-GB"/>
              </w:rPr>
              <w:t xml:space="preserve"> 3 </w:t>
            </w:r>
          </w:p>
        </w:tc>
      </w:tr>
      <w:tr w:rsidR="00F41790" w:rsidRPr="00F41790" w14:paraId="3AE2DB30" w14:textId="77777777" w:rsidTr="00F8693D">
        <w:tc>
          <w:tcPr>
            <w:tcW w:w="533" w:type="dxa"/>
            <w:tcBorders>
              <w:top w:val="nil"/>
              <w:left w:val="single" w:sz="4" w:space="0" w:color="auto"/>
              <w:bottom w:val="single" w:sz="4" w:space="0" w:color="auto"/>
              <w:right w:val="single" w:sz="4" w:space="0" w:color="auto"/>
            </w:tcBorders>
          </w:tcPr>
          <w:p w14:paraId="48AE69A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61753DA"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proofErr w:type="spellStart"/>
            <w:r w:rsidRPr="00F41790">
              <w:rPr>
                <w:rFonts w:ascii="Arial" w:eastAsia="ＭＳ 明朝" w:hAnsi="Arial"/>
                <w:sz w:val="18"/>
                <w:lang w:eastAsia="en-GB"/>
              </w:rPr>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27F8B08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0A991F2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2F4E166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61BD6BF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2BFF83BA"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046D2E65"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lastRenderedPageBreak/>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41790" w:rsidRPr="00F41790" w14:paraId="09282679" w14:textId="77777777" w:rsidTr="00F8693D">
        <w:tc>
          <w:tcPr>
            <w:tcW w:w="534" w:type="dxa"/>
            <w:tcBorders>
              <w:bottom w:val="nil"/>
            </w:tcBorders>
            <w:shd w:val="clear" w:color="auto" w:fill="auto"/>
          </w:tcPr>
          <w:p w14:paraId="6B99988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St</w:t>
            </w:r>
          </w:p>
        </w:tc>
        <w:tc>
          <w:tcPr>
            <w:tcW w:w="3968" w:type="dxa"/>
            <w:shd w:val="clear" w:color="auto" w:fill="auto"/>
          </w:tcPr>
          <w:p w14:paraId="7E7D69F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Procedure</w:t>
            </w:r>
          </w:p>
        </w:tc>
        <w:tc>
          <w:tcPr>
            <w:tcW w:w="3684" w:type="dxa"/>
            <w:gridSpan w:val="2"/>
            <w:shd w:val="clear" w:color="auto" w:fill="auto"/>
          </w:tcPr>
          <w:p w14:paraId="2C5699A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Message Sequence</w:t>
            </w:r>
          </w:p>
        </w:tc>
        <w:tc>
          <w:tcPr>
            <w:tcW w:w="567" w:type="dxa"/>
            <w:tcBorders>
              <w:bottom w:val="nil"/>
            </w:tcBorders>
            <w:shd w:val="clear" w:color="auto" w:fill="auto"/>
          </w:tcPr>
          <w:p w14:paraId="115221D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TP</w:t>
            </w:r>
          </w:p>
        </w:tc>
        <w:tc>
          <w:tcPr>
            <w:tcW w:w="850" w:type="dxa"/>
            <w:tcBorders>
              <w:bottom w:val="nil"/>
            </w:tcBorders>
            <w:shd w:val="clear" w:color="auto" w:fill="auto"/>
          </w:tcPr>
          <w:p w14:paraId="16E92474"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Verdict</w:t>
            </w:r>
          </w:p>
        </w:tc>
      </w:tr>
      <w:tr w:rsidR="00F41790" w:rsidRPr="00F41790" w14:paraId="4B80FA99" w14:textId="77777777" w:rsidTr="00F8693D">
        <w:tc>
          <w:tcPr>
            <w:tcW w:w="534" w:type="dxa"/>
            <w:tcBorders>
              <w:top w:val="nil"/>
            </w:tcBorders>
            <w:shd w:val="clear" w:color="auto" w:fill="auto"/>
          </w:tcPr>
          <w:p w14:paraId="6458A98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3968" w:type="dxa"/>
            <w:shd w:val="clear" w:color="auto" w:fill="auto"/>
          </w:tcPr>
          <w:p w14:paraId="386B808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708" w:type="dxa"/>
            <w:shd w:val="clear" w:color="auto" w:fill="auto"/>
          </w:tcPr>
          <w:p w14:paraId="0F2E532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 - S</w:t>
            </w:r>
          </w:p>
        </w:tc>
        <w:tc>
          <w:tcPr>
            <w:tcW w:w="2976" w:type="dxa"/>
            <w:shd w:val="clear" w:color="auto" w:fill="auto"/>
          </w:tcPr>
          <w:p w14:paraId="7F39853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Message</w:t>
            </w:r>
          </w:p>
        </w:tc>
        <w:tc>
          <w:tcPr>
            <w:tcW w:w="567" w:type="dxa"/>
            <w:tcBorders>
              <w:top w:val="nil"/>
            </w:tcBorders>
            <w:shd w:val="clear" w:color="auto" w:fill="auto"/>
          </w:tcPr>
          <w:p w14:paraId="5CB78A3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850" w:type="dxa"/>
            <w:tcBorders>
              <w:top w:val="nil"/>
            </w:tcBorders>
            <w:shd w:val="clear" w:color="auto" w:fill="auto"/>
          </w:tcPr>
          <w:p w14:paraId="083DF23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r>
      <w:tr w:rsidR="00F41790" w:rsidRPr="00F41790" w14:paraId="079DDE6D" w14:textId="77777777" w:rsidTr="00F8693D">
        <w:tc>
          <w:tcPr>
            <w:tcW w:w="534" w:type="dxa"/>
            <w:shd w:val="clear" w:color="auto" w:fill="auto"/>
          </w:tcPr>
          <w:p w14:paraId="2E1A8D4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1</w:t>
            </w:r>
          </w:p>
        </w:tc>
        <w:tc>
          <w:tcPr>
            <w:tcW w:w="3968" w:type="dxa"/>
            <w:shd w:val="clear" w:color="auto" w:fill="auto"/>
          </w:tcPr>
          <w:p w14:paraId="4BAAEADB"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The SS adjusts the SS/PBCH EPRE levels according to row "T1" in table 6.1.2.14.3.2-1/2.</w:t>
            </w:r>
          </w:p>
        </w:tc>
        <w:tc>
          <w:tcPr>
            <w:tcW w:w="708" w:type="dxa"/>
            <w:shd w:val="clear" w:color="auto" w:fill="auto"/>
          </w:tcPr>
          <w:p w14:paraId="7700BC6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2976" w:type="dxa"/>
            <w:shd w:val="clear" w:color="auto" w:fill="auto"/>
          </w:tcPr>
          <w:p w14:paraId="7247D9DC"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567" w:type="dxa"/>
            <w:shd w:val="clear" w:color="auto" w:fill="auto"/>
          </w:tcPr>
          <w:p w14:paraId="497DBA3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850" w:type="dxa"/>
            <w:shd w:val="clear" w:color="auto" w:fill="auto"/>
          </w:tcPr>
          <w:p w14:paraId="775EB6F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r>
      <w:tr w:rsidR="00F41790" w:rsidRPr="00F41790" w14:paraId="3E7255B3" w14:textId="77777777" w:rsidTr="00F8693D">
        <w:tc>
          <w:tcPr>
            <w:tcW w:w="534" w:type="dxa"/>
            <w:shd w:val="clear" w:color="auto" w:fill="auto"/>
          </w:tcPr>
          <w:p w14:paraId="4E6AB42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2</w:t>
            </w:r>
          </w:p>
        </w:tc>
        <w:tc>
          <w:tcPr>
            <w:tcW w:w="3968" w:type="dxa"/>
            <w:shd w:val="clear" w:color="auto" w:fill="auto"/>
          </w:tcPr>
          <w:p w14:paraId="6E8EB4C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Check: Does the test result of test steps 1 to 5 of generic test procedure in TS 38.508-1 </w:t>
            </w:r>
            <w:r w:rsidRPr="00F41790">
              <w:rPr>
                <w:rFonts w:ascii="Arial" w:eastAsia="ＭＳ 明朝" w:hAnsi="Arial"/>
                <w:sz w:val="18"/>
                <w:lang w:eastAsia="zh-CN"/>
              </w:rPr>
              <w:t>[4]</w:t>
            </w:r>
            <w:r w:rsidRPr="00F41790">
              <w:rPr>
                <w:rFonts w:ascii="Arial" w:eastAsia="ＭＳ 明朝" w:hAnsi="Arial"/>
                <w:sz w:val="18"/>
                <w:lang w:eastAsia="en-GB"/>
              </w:rPr>
              <w:t xml:space="preserve"> Table 4.9.5.2.2-1 indicate that the UE is camped on NR Cell </w:t>
            </w:r>
            <w:r w:rsidRPr="00F41790">
              <w:rPr>
                <w:rFonts w:ascii="Arial" w:eastAsia="ＭＳ 明朝" w:hAnsi="Arial"/>
                <w:sz w:val="18"/>
                <w:lang w:eastAsia="zh-CN"/>
              </w:rPr>
              <w:t>3</w:t>
            </w:r>
            <w:r w:rsidRPr="00F41790">
              <w:rPr>
                <w:rFonts w:ascii="Arial" w:eastAsia="ＭＳ 明朝" w:hAnsi="Arial"/>
                <w:sz w:val="18"/>
                <w:lang w:eastAsia="en-GB"/>
              </w:rPr>
              <w:t>?</w:t>
            </w:r>
          </w:p>
        </w:tc>
        <w:tc>
          <w:tcPr>
            <w:tcW w:w="708" w:type="dxa"/>
            <w:shd w:val="clear" w:color="auto" w:fill="auto"/>
          </w:tcPr>
          <w:p w14:paraId="73BA2A5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2976" w:type="dxa"/>
            <w:shd w:val="clear" w:color="auto" w:fill="auto"/>
          </w:tcPr>
          <w:p w14:paraId="47F7CCD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567" w:type="dxa"/>
            <w:shd w:val="clear" w:color="auto" w:fill="auto"/>
          </w:tcPr>
          <w:p w14:paraId="0879F74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1</w:t>
            </w:r>
          </w:p>
        </w:tc>
        <w:tc>
          <w:tcPr>
            <w:tcW w:w="850" w:type="dxa"/>
            <w:shd w:val="clear" w:color="auto" w:fill="auto"/>
          </w:tcPr>
          <w:p w14:paraId="4A0F0CF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P</w:t>
            </w:r>
          </w:p>
        </w:tc>
      </w:tr>
    </w:tbl>
    <w:p w14:paraId="434E7D4F"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352A0BE7"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6.1.2.14.3.3</w:t>
      </w:r>
      <w:r w:rsidRPr="00F41790">
        <w:rPr>
          <w:rFonts w:ascii="Arial" w:eastAsia="ＭＳ 明朝" w:hAnsi="Arial"/>
          <w:lang w:eastAsia="en-GB"/>
        </w:rPr>
        <w:tab/>
        <w:t>Specific message contents</w:t>
      </w:r>
    </w:p>
    <w:p w14:paraId="29176C58"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 xml:space="preserve">Table 6.1.2.14.3.3-1: </w:t>
      </w:r>
      <w:r w:rsidRPr="00F41790">
        <w:rPr>
          <w:rFonts w:ascii="Arial" w:eastAsia="ＭＳ 明朝" w:hAnsi="Arial"/>
          <w:b/>
          <w:i/>
          <w:lang w:eastAsia="en-GB"/>
        </w:rPr>
        <w:t>SIB1</w:t>
      </w:r>
      <w:r w:rsidRPr="00F41790">
        <w:rPr>
          <w:rFonts w:ascii="Arial" w:eastAsia="ＭＳ 明朝" w:hAnsi="Arial"/>
          <w:b/>
          <w:lang w:eastAsia="en-GB"/>
        </w:rPr>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1790" w:rsidRPr="00F41790" w14:paraId="70708664" w14:textId="77777777" w:rsidTr="00F8693D">
        <w:tc>
          <w:tcPr>
            <w:tcW w:w="9637" w:type="dxa"/>
            <w:gridSpan w:val="4"/>
            <w:shd w:val="clear" w:color="auto" w:fill="auto"/>
          </w:tcPr>
          <w:p w14:paraId="02A43421" w14:textId="78EE4873" w:rsidR="00F41790" w:rsidRPr="00F41790" w:rsidRDefault="00F41790" w:rsidP="00B160F7">
            <w:pPr>
              <w:pStyle w:val="TAL"/>
              <w:rPr>
                <w:lang w:eastAsia="en-GB"/>
              </w:rPr>
            </w:pPr>
            <w:r w:rsidRPr="00F41790">
              <w:rPr>
                <w:lang w:eastAsia="en-GB"/>
              </w:rPr>
              <w:t>Derivation Path: TS 38.508-1 [4], Table 4.6.1-</w:t>
            </w:r>
            <w:ins w:id="29" w:author="Masahiro Takano (鷹野 雅弘)" w:date="2024-01-29T19:07:00Z">
              <w:r w:rsidR="004E1DFF">
                <w:rPr>
                  <w:lang w:eastAsia="en-GB"/>
                </w:rPr>
                <w:t>28</w:t>
              </w:r>
            </w:ins>
            <w:del w:id="30" w:author="Masahiro Takano (鷹野 雅弘)" w:date="2024-01-29T19:07:00Z">
              <w:r w:rsidRPr="00F41790" w:rsidDel="004E1DFF">
                <w:rPr>
                  <w:lang w:eastAsia="en-GB"/>
                </w:rPr>
                <w:delText>5</w:delText>
              </w:r>
            </w:del>
          </w:p>
        </w:tc>
      </w:tr>
      <w:tr w:rsidR="00F41790" w:rsidRPr="00F41790" w14:paraId="1C89D300" w14:textId="77777777" w:rsidTr="00F8693D">
        <w:tc>
          <w:tcPr>
            <w:tcW w:w="4535" w:type="dxa"/>
            <w:tcBorders>
              <w:bottom w:val="single" w:sz="4" w:space="0" w:color="auto"/>
            </w:tcBorders>
            <w:shd w:val="clear" w:color="auto" w:fill="auto"/>
          </w:tcPr>
          <w:p w14:paraId="27E0913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Information Element</w:t>
            </w:r>
          </w:p>
        </w:tc>
        <w:tc>
          <w:tcPr>
            <w:tcW w:w="2267" w:type="dxa"/>
            <w:tcBorders>
              <w:bottom w:val="single" w:sz="4" w:space="0" w:color="auto"/>
            </w:tcBorders>
            <w:shd w:val="clear" w:color="auto" w:fill="auto"/>
          </w:tcPr>
          <w:p w14:paraId="6D2F77CA"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Value/Remark</w:t>
            </w:r>
          </w:p>
        </w:tc>
        <w:tc>
          <w:tcPr>
            <w:tcW w:w="1700" w:type="dxa"/>
            <w:tcBorders>
              <w:bottom w:val="single" w:sz="4" w:space="0" w:color="auto"/>
            </w:tcBorders>
            <w:shd w:val="clear" w:color="auto" w:fill="auto"/>
          </w:tcPr>
          <w:p w14:paraId="511382E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Comment</w:t>
            </w:r>
          </w:p>
        </w:tc>
        <w:tc>
          <w:tcPr>
            <w:tcW w:w="1135" w:type="dxa"/>
            <w:tcBorders>
              <w:bottom w:val="single" w:sz="4" w:space="0" w:color="auto"/>
            </w:tcBorders>
            <w:shd w:val="clear" w:color="auto" w:fill="auto"/>
          </w:tcPr>
          <w:p w14:paraId="7491E84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Condition</w:t>
            </w:r>
          </w:p>
        </w:tc>
      </w:tr>
      <w:tr w:rsidR="00F41790" w:rsidRPr="00F41790" w14:paraId="4D18D706" w14:textId="77777777" w:rsidTr="00F8693D">
        <w:tc>
          <w:tcPr>
            <w:tcW w:w="4535" w:type="dxa"/>
            <w:tcBorders>
              <w:top w:val="single" w:sz="4" w:space="0" w:color="auto"/>
              <w:bottom w:val="single" w:sz="4" w:space="0" w:color="auto"/>
            </w:tcBorders>
            <w:shd w:val="clear" w:color="auto" w:fill="auto"/>
          </w:tcPr>
          <w:p w14:paraId="6E7078B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SIB</w:t>
            </w:r>
            <w:proofErr w:type="gramStart"/>
            <w:r w:rsidRPr="00F41790">
              <w:rPr>
                <w:rFonts w:ascii="Arial" w:eastAsia="ＭＳ 明朝" w:hAnsi="Arial"/>
                <w:sz w:val="18"/>
                <w:lang w:eastAsia="en-GB"/>
              </w:rPr>
              <w:t>1 ::=</w:t>
            </w:r>
            <w:proofErr w:type="gramEnd"/>
            <w:r w:rsidRPr="00F41790">
              <w:rPr>
                <w:rFonts w:ascii="Arial" w:eastAsia="ＭＳ 明朝" w:hAnsi="Arial"/>
                <w:sz w:val="18"/>
                <w:lang w:eastAsia="en-GB"/>
              </w:rPr>
              <w:t xml:space="preserve"> SEQUENCE {</w:t>
            </w:r>
          </w:p>
        </w:tc>
        <w:tc>
          <w:tcPr>
            <w:tcW w:w="2267" w:type="dxa"/>
            <w:tcBorders>
              <w:top w:val="single" w:sz="4" w:space="0" w:color="auto"/>
              <w:bottom w:val="single" w:sz="4" w:space="0" w:color="auto"/>
            </w:tcBorders>
            <w:shd w:val="clear" w:color="auto" w:fill="auto"/>
          </w:tcPr>
          <w:p w14:paraId="6BD517B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8FCC4A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410A1B8"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6183BC50" w14:textId="77777777" w:rsidTr="00F8693D">
        <w:tc>
          <w:tcPr>
            <w:tcW w:w="4535" w:type="dxa"/>
            <w:tcBorders>
              <w:top w:val="single" w:sz="4" w:space="0" w:color="auto"/>
              <w:bottom w:val="single" w:sz="4" w:space="0" w:color="auto"/>
            </w:tcBorders>
            <w:shd w:val="clear" w:color="auto" w:fill="auto"/>
          </w:tcPr>
          <w:p w14:paraId="4CFDF07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w:t>
            </w:r>
            <w:proofErr w:type="spellStart"/>
            <w:r w:rsidRPr="00F41790">
              <w:rPr>
                <w:rFonts w:ascii="Arial" w:eastAsia="ＭＳ 明朝" w:hAnsi="Arial"/>
                <w:sz w:val="18"/>
                <w:lang w:eastAsia="en-GB"/>
              </w:rPr>
              <w:t>cellAccessRelatedInfo</w:t>
            </w:r>
            <w:proofErr w:type="spellEnd"/>
            <w:r w:rsidRPr="00F41790">
              <w:rPr>
                <w:rFonts w:ascii="Arial" w:eastAsia="ＭＳ 明朝" w:hAnsi="Arial"/>
                <w:sz w:val="18"/>
                <w:lang w:eastAsia="en-GB"/>
              </w:rPr>
              <w:t xml:space="preserve"> SEQUENCE {</w:t>
            </w:r>
          </w:p>
        </w:tc>
        <w:tc>
          <w:tcPr>
            <w:tcW w:w="2267" w:type="dxa"/>
            <w:tcBorders>
              <w:top w:val="single" w:sz="4" w:space="0" w:color="auto"/>
              <w:bottom w:val="single" w:sz="4" w:space="0" w:color="auto"/>
            </w:tcBorders>
            <w:shd w:val="clear" w:color="auto" w:fill="auto"/>
          </w:tcPr>
          <w:p w14:paraId="44FE3B8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83D818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1A9F04B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59A2AE15" w14:textId="77777777" w:rsidTr="00F8693D">
        <w:tc>
          <w:tcPr>
            <w:tcW w:w="4535" w:type="dxa"/>
            <w:tcBorders>
              <w:top w:val="single" w:sz="4" w:space="0" w:color="auto"/>
              <w:bottom w:val="single" w:sz="4" w:space="0" w:color="auto"/>
            </w:tcBorders>
            <w:shd w:val="clear" w:color="auto" w:fill="auto"/>
          </w:tcPr>
          <w:p w14:paraId="15DC23E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w:t>
            </w:r>
            <w:proofErr w:type="spellStart"/>
            <w:r w:rsidRPr="00F41790">
              <w:rPr>
                <w:rFonts w:ascii="Arial" w:eastAsia="ＭＳ 明朝" w:hAnsi="Arial"/>
                <w:sz w:val="18"/>
                <w:lang w:eastAsia="en-GB"/>
              </w:rPr>
              <w:t>plmn-IdentityList</w:t>
            </w:r>
            <w:proofErr w:type="spellEnd"/>
            <w:r w:rsidRPr="00F41790">
              <w:rPr>
                <w:rFonts w:ascii="Arial" w:eastAsia="ＭＳ 明朝" w:hAnsi="Arial"/>
                <w:sz w:val="18"/>
                <w:lang w:eastAsia="en-GB"/>
              </w:rPr>
              <w:t xml:space="preserve"> SEQUENCE (SIZE (</w:t>
            </w:r>
            <w:proofErr w:type="gramStart"/>
            <w:r w:rsidRPr="00F41790">
              <w:rPr>
                <w:rFonts w:ascii="Arial" w:eastAsia="ＭＳ 明朝" w:hAnsi="Arial"/>
                <w:sz w:val="18"/>
                <w:lang w:eastAsia="en-GB"/>
              </w:rPr>
              <w:t>1..</w:t>
            </w:r>
            <w:proofErr w:type="gramEnd"/>
            <w:r w:rsidRPr="00F41790">
              <w:rPr>
                <w:rFonts w:ascii="Arial" w:eastAsia="ＭＳ 明朝" w:hAnsi="Arial"/>
                <w:sz w:val="18"/>
                <w:lang w:eastAsia="en-GB"/>
              </w:rPr>
              <w:t>maxPLMN)) OF PLMN-Identity {</w:t>
            </w:r>
          </w:p>
        </w:tc>
        <w:tc>
          <w:tcPr>
            <w:tcW w:w="2267" w:type="dxa"/>
            <w:tcBorders>
              <w:top w:val="single" w:sz="4" w:space="0" w:color="auto"/>
              <w:bottom w:val="single" w:sz="4" w:space="0" w:color="auto"/>
            </w:tcBorders>
            <w:shd w:val="clear" w:color="auto" w:fill="auto"/>
          </w:tcPr>
          <w:p w14:paraId="395927E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C5CDFD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20374C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722F17E5" w14:textId="77777777" w:rsidTr="00F8693D">
        <w:tc>
          <w:tcPr>
            <w:tcW w:w="4535" w:type="dxa"/>
            <w:tcBorders>
              <w:top w:val="single" w:sz="4" w:space="0" w:color="auto"/>
              <w:bottom w:val="single" w:sz="4" w:space="0" w:color="auto"/>
            </w:tcBorders>
            <w:shd w:val="clear" w:color="auto" w:fill="auto"/>
          </w:tcPr>
          <w:p w14:paraId="50FD4EA5"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w:t>
            </w:r>
            <w:proofErr w:type="spellStart"/>
            <w:r w:rsidRPr="00F41790">
              <w:rPr>
                <w:rFonts w:ascii="Arial" w:eastAsia="ＭＳ 明朝" w:hAnsi="Arial"/>
                <w:sz w:val="18"/>
                <w:lang w:eastAsia="en-GB"/>
              </w:rPr>
              <w:t>cellReservedForOperatorUse</w:t>
            </w:r>
            <w:proofErr w:type="spellEnd"/>
          </w:p>
        </w:tc>
        <w:tc>
          <w:tcPr>
            <w:tcW w:w="2267" w:type="dxa"/>
            <w:tcBorders>
              <w:top w:val="single" w:sz="4" w:space="0" w:color="auto"/>
              <w:bottom w:val="single" w:sz="4" w:space="0" w:color="auto"/>
            </w:tcBorders>
            <w:shd w:val="clear" w:color="auto" w:fill="auto"/>
          </w:tcPr>
          <w:p w14:paraId="20BEF9D1" w14:textId="20298B62" w:rsidR="00F41790" w:rsidRPr="00F41790" w:rsidRDefault="00E97F77" w:rsidP="00B160F7">
            <w:pPr>
              <w:pStyle w:val="TAL"/>
              <w:rPr>
                <w:lang w:eastAsia="en-GB"/>
              </w:rPr>
            </w:pPr>
            <w:ins w:id="31" w:author="Masahiro Takano (鷹野 雅弘)" w:date="2024-02-01T17:11:00Z">
              <w:r>
                <w:rPr>
                  <w:lang w:eastAsia="en-GB"/>
                </w:rPr>
                <w:t>r</w:t>
              </w:r>
            </w:ins>
            <w:del w:id="32" w:author="Masahiro Takano (鷹野 雅弘)" w:date="2024-02-01T17:11:00Z">
              <w:r w:rsidR="00F41790" w:rsidRPr="00F41790" w:rsidDel="00E97F77">
                <w:rPr>
                  <w:lang w:eastAsia="en-GB"/>
                </w:rPr>
                <w:delText>R</w:delText>
              </w:r>
            </w:del>
            <w:r w:rsidR="00F41790" w:rsidRPr="00F41790">
              <w:rPr>
                <w:lang w:eastAsia="en-GB"/>
              </w:rPr>
              <w:t>eserved</w:t>
            </w:r>
          </w:p>
        </w:tc>
        <w:tc>
          <w:tcPr>
            <w:tcW w:w="1700" w:type="dxa"/>
            <w:tcBorders>
              <w:top w:val="single" w:sz="4" w:space="0" w:color="auto"/>
              <w:bottom w:val="single" w:sz="4" w:space="0" w:color="auto"/>
            </w:tcBorders>
            <w:shd w:val="clear" w:color="auto" w:fill="auto"/>
          </w:tcPr>
          <w:p w14:paraId="598293A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167478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76C1335E" w14:textId="77777777" w:rsidTr="00F8693D">
        <w:tc>
          <w:tcPr>
            <w:tcW w:w="4535" w:type="dxa"/>
            <w:tcBorders>
              <w:top w:val="single" w:sz="4" w:space="0" w:color="auto"/>
              <w:bottom w:val="single" w:sz="4" w:space="0" w:color="auto"/>
            </w:tcBorders>
            <w:shd w:val="clear" w:color="auto" w:fill="auto"/>
          </w:tcPr>
          <w:p w14:paraId="13B4ABF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15353CC2"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366889C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37ABD68"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1F748BE6" w14:textId="77777777" w:rsidTr="00F8693D">
        <w:tc>
          <w:tcPr>
            <w:tcW w:w="4535" w:type="dxa"/>
            <w:tcBorders>
              <w:top w:val="single" w:sz="4" w:space="0" w:color="auto"/>
              <w:bottom w:val="single" w:sz="4" w:space="0" w:color="auto"/>
            </w:tcBorders>
            <w:shd w:val="clear" w:color="auto" w:fill="auto"/>
          </w:tcPr>
          <w:p w14:paraId="6CDC8F4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w:t>
            </w:r>
          </w:p>
        </w:tc>
        <w:tc>
          <w:tcPr>
            <w:tcW w:w="2267" w:type="dxa"/>
            <w:tcBorders>
              <w:top w:val="single" w:sz="4" w:space="0" w:color="auto"/>
              <w:bottom w:val="single" w:sz="4" w:space="0" w:color="auto"/>
            </w:tcBorders>
            <w:shd w:val="clear" w:color="auto" w:fill="auto"/>
          </w:tcPr>
          <w:p w14:paraId="6470EFC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5BAAA70A"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3CD7020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31AAC2B5" w14:textId="77777777" w:rsidTr="00F8693D">
        <w:tc>
          <w:tcPr>
            <w:tcW w:w="4535" w:type="dxa"/>
            <w:tcBorders>
              <w:top w:val="single" w:sz="4" w:space="0" w:color="auto"/>
              <w:bottom w:val="single" w:sz="4" w:space="0" w:color="auto"/>
            </w:tcBorders>
            <w:shd w:val="clear" w:color="auto" w:fill="auto"/>
          </w:tcPr>
          <w:p w14:paraId="5527BE7C"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2267" w:type="dxa"/>
            <w:tcBorders>
              <w:top w:val="single" w:sz="4" w:space="0" w:color="auto"/>
              <w:bottom w:val="single" w:sz="4" w:space="0" w:color="auto"/>
            </w:tcBorders>
            <w:shd w:val="clear" w:color="auto" w:fill="auto"/>
          </w:tcPr>
          <w:p w14:paraId="70C38345"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178FE14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5C35544"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7EFC6BA6"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34BAAD9A"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6.1.2.14.3.3-2:</w:t>
      </w:r>
      <w:r w:rsidRPr="00F41790">
        <w:rPr>
          <w:rFonts w:ascii="Arial" w:eastAsia="ＭＳ 明朝" w:hAnsi="Arial"/>
          <w:b/>
          <w:i/>
          <w:iCs/>
          <w:lang w:eastAsia="en-GB"/>
        </w:rPr>
        <w:t xml:space="preserve"> </w:t>
      </w:r>
      <w:r w:rsidRPr="00F41790">
        <w:rPr>
          <w:rFonts w:ascii="Arial" w:eastAsia="ＭＳ 明朝" w:hAnsi="Arial"/>
          <w:b/>
          <w:iCs/>
          <w:lang w:eastAsia="en-GB"/>
        </w:rPr>
        <w:t>SERVICE REQUEST</w:t>
      </w:r>
      <w:r w:rsidRPr="00F41790">
        <w:rPr>
          <w:rFonts w:ascii="Arial" w:eastAsia="ＭＳ 明朝" w:hAnsi="Arial"/>
          <w:b/>
          <w:lang w:eastAsia="en-GB"/>
        </w:rPr>
        <w:t xml:space="preserve"> (Preamble, Table 6.1.2.14.3.2-3; step </w:t>
      </w:r>
      <w:proofErr w:type="gramStart"/>
      <w:r w:rsidRPr="00F41790">
        <w:rPr>
          <w:rFonts w:ascii="Arial" w:eastAsia="ＭＳ 明朝" w:hAnsi="Arial"/>
          <w:b/>
          <w:lang w:eastAsia="en-GB"/>
        </w:rPr>
        <w:t>4 ,Table</w:t>
      </w:r>
      <w:proofErr w:type="gramEnd"/>
      <w:r w:rsidRPr="00F41790">
        <w:rPr>
          <w:rFonts w:ascii="Arial" w:eastAsia="ＭＳ 明朝" w:hAnsi="Arial"/>
          <w:b/>
          <w:lang w:eastAsia="en-GB"/>
        </w:rPr>
        <w:t xml:space="preserv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1790" w:rsidRPr="00F41790" w14:paraId="14190814" w14:textId="77777777" w:rsidTr="00F8693D">
        <w:tc>
          <w:tcPr>
            <w:tcW w:w="9738" w:type="dxa"/>
            <w:gridSpan w:val="4"/>
          </w:tcPr>
          <w:p w14:paraId="78A2AEC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Derivation Path: Table 4.7.1-16.</w:t>
            </w:r>
          </w:p>
        </w:tc>
      </w:tr>
      <w:tr w:rsidR="00F41790" w:rsidRPr="00F41790" w14:paraId="5AFA4AA6" w14:textId="77777777" w:rsidTr="00F8693D">
        <w:tblPrEx>
          <w:tblCellMar>
            <w:left w:w="108" w:type="dxa"/>
            <w:right w:w="108" w:type="dxa"/>
          </w:tblCellMar>
        </w:tblPrEx>
        <w:tc>
          <w:tcPr>
            <w:tcW w:w="4535" w:type="dxa"/>
          </w:tcPr>
          <w:p w14:paraId="1F57A8D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Information Element</w:t>
            </w:r>
          </w:p>
        </w:tc>
        <w:tc>
          <w:tcPr>
            <w:tcW w:w="2267" w:type="dxa"/>
          </w:tcPr>
          <w:p w14:paraId="00F4A46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Value/remark</w:t>
            </w:r>
          </w:p>
        </w:tc>
        <w:tc>
          <w:tcPr>
            <w:tcW w:w="1700" w:type="dxa"/>
          </w:tcPr>
          <w:p w14:paraId="4453158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Comment</w:t>
            </w:r>
          </w:p>
        </w:tc>
        <w:tc>
          <w:tcPr>
            <w:tcW w:w="1245" w:type="dxa"/>
          </w:tcPr>
          <w:p w14:paraId="426C976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Condition</w:t>
            </w:r>
          </w:p>
        </w:tc>
      </w:tr>
      <w:tr w:rsidR="00F41790" w:rsidRPr="00F41790" w14:paraId="1CF7E4FA" w14:textId="77777777" w:rsidTr="00F8693D">
        <w:tblPrEx>
          <w:tblCellMar>
            <w:left w:w="108" w:type="dxa"/>
            <w:right w:w="108" w:type="dxa"/>
          </w:tblCellMar>
        </w:tblPrEx>
        <w:tc>
          <w:tcPr>
            <w:tcW w:w="4535" w:type="dxa"/>
          </w:tcPr>
          <w:p w14:paraId="4F0EAD8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Service type</w:t>
            </w:r>
          </w:p>
        </w:tc>
        <w:tc>
          <w:tcPr>
            <w:tcW w:w="2267" w:type="dxa"/>
          </w:tcPr>
          <w:p w14:paraId="0123EB1D"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‘0101’B</w:t>
            </w:r>
          </w:p>
        </w:tc>
        <w:tc>
          <w:tcPr>
            <w:tcW w:w="1700" w:type="dxa"/>
          </w:tcPr>
          <w:p w14:paraId="59FF6D8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high priority access</w:t>
            </w:r>
          </w:p>
        </w:tc>
        <w:tc>
          <w:tcPr>
            <w:tcW w:w="1245" w:type="dxa"/>
          </w:tcPr>
          <w:p w14:paraId="371ADF5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6D181DC3"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7348211F" w14:textId="77777777" w:rsidR="00F41790" w:rsidRDefault="00F41790" w:rsidP="00AE2007">
      <w:pPr>
        <w:rPr>
          <w:rFonts w:ascii="Arial" w:hAnsi="Arial" w:cs="Arial"/>
          <w:noProof/>
          <w:color w:val="00B0F0"/>
          <w:sz w:val="28"/>
        </w:rPr>
      </w:pPr>
    </w:p>
    <w:p w14:paraId="24EFD550" w14:textId="01B0B624"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F17F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1E7B0" w14:textId="77777777" w:rsidR="00C96499" w:rsidRDefault="00C96499">
      <w:r>
        <w:separator/>
      </w:r>
    </w:p>
  </w:endnote>
  <w:endnote w:type="continuationSeparator" w:id="0">
    <w:p w14:paraId="66D3EDD2" w14:textId="77777777" w:rsidR="00C96499" w:rsidRDefault="00C9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ECB2D" w14:textId="77777777" w:rsidR="00C96499" w:rsidRDefault="00C96499">
      <w:r>
        <w:separator/>
      </w:r>
    </w:p>
  </w:footnote>
  <w:footnote w:type="continuationSeparator" w:id="0">
    <w:p w14:paraId="35A5EFD9" w14:textId="77777777" w:rsidR="00C96499" w:rsidRDefault="00C96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E441E7" w:rsidRDefault="00E441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E441E7"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E441E7" w:rsidRDefault="00E441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BD1"/>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7367D"/>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A3C4A"/>
    <w:rsid w:val="003B0A79"/>
    <w:rsid w:val="003D7182"/>
    <w:rsid w:val="003E1A36"/>
    <w:rsid w:val="003F7669"/>
    <w:rsid w:val="00410371"/>
    <w:rsid w:val="004153B5"/>
    <w:rsid w:val="004242F1"/>
    <w:rsid w:val="0043527F"/>
    <w:rsid w:val="004361A0"/>
    <w:rsid w:val="00445213"/>
    <w:rsid w:val="00457D20"/>
    <w:rsid w:val="00476990"/>
    <w:rsid w:val="004857D1"/>
    <w:rsid w:val="004A7AD0"/>
    <w:rsid w:val="004B12D1"/>
    <w:rsid w:val="004B420D"/>
    <w:rsid w:val="004B75B7"/>
    <w:rsid w:val="004D0490"/>
    <w:rsid w:val="004D3EF1"/>
    <w:rsid w:val="004E1DFF"/>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385B"/>
    <w:rsid w:val="007A43C1"/>
    <w:rsid w:val="007B0312"/>
    <w:rsid w:val="007B512A"/>
    <w:rsid w:val="007B7DE4"/>
    <w:rsid w:val="007C2097"/>
    <w:rsid w:val="007C27A3"/>
    <w:rsid w:val="007C550E"/>
    <w:rsid w:val="007D5631"/>
    <w:rsid w:val="007D6A07"/>
    <w:rsid w:val="007F6438"/>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07F1B"/>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0F7"/>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6499"/>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441E7"/>
    <w:rsid w:val="00E527A3"/>
    <w:rsid w:val="00E57630"/>
    <w:rsid w:val="00E6034D"/>
    <w:rsid w:val="00E6321A"/>
    <w:rsid w:val="00E66073"/>
    <w:rsid w:val="00E934AF"/>
    <w:rsid w:val="00E97F77"/>
    <w:rsid w:val="00EB09B7"/>
    <w:rsid w:val="00EC283E"/>
    <w:rsid w:val="00ED6219"/>
    <w:rsid w:val="00EE7D7C"/>
    <w:rsid w:val="00F00400"/>
    <w:rsid w:val="00F00B97"/>
    <w:rsid w:val="00F041A6"/>
    <w:rsid w:val="00F04202"/>
    <w:rsid w:val="00F134C0"/>
    <w:rsid w:val="00F17F29"/>
    <w:rsid w:val="00F25D98"/>
    <w:rsid w:val="00F300FB"/>
    <w:rsid w:val="00F33AB2"/>
    <w:rsid w:val="00F3710C"/>
    <w:rsid w:val="00F41790"/>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0EC01498-44B4-4DE1-A3D8-F6C42D723A29}">
  <ds:schemaRefs>
    <ds:schemaRef ds:uri="http://schemas.microsoft.com/sharepoint/v3/contenttype/forms"/>
  </ds:schemaRefs>
</ds:datastoreItem>
</file>

<file path=customXml/itemProps4.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394</Lines>
  <LinksUpToDate>false</LinksUpToDate>
  <Paragraphs>267</Paragraphs>
  <ScaleCrop>false</ScaleCrop>
  <CharactersWithSpaces>8278</CharactersWithSpaces>
  <SharedDoc>false</SharedDoc>
  <HyperlinksChanged>false</HyperlinksChanged>
  <AppVersion>16.0000</AppVersion>
  <Characters>7095</Characters>
  <Pages>4</Pages>
  <DocSecurity>0</DocSecurity>
  <Words>1450</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2024-02-27T12:27:00Z</dcterms:modified>
  <cp:keywords/>
  <dc:subject/>
  <dc:title>MTG_TITLE</dc:title>
  <cp:lastPrinted>2036-02-07T05:28:00Z</cp:lastPrinted>
  <cp:lastModifiedBy>Masahiro Takano (鷹野 雅弘)</cp:lastModifiedBy>
  <dcterms:created xsi:type="dcterms:W3CDTF">2024-02-27T10:14:00Z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